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C47EF4" w14:textId="591BAEBD" w:rsidR="00AA7B8F" w:rsidRPr="003E4608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3E4608">
        <w:rPr>
          <w:rFonts w:ascii="Arial" w:hAnsi="Arial" w:cs="Arial"/>
          <w:b/>
          <w:bCs/>
          <w:sz w:val="24"/>
        </w:rPr>
        <w:t>SA WG2 Meeting #</w:t>
      </w:r>
      <w:r w:rsidR="00A65D67" w:rsidRPr="003E4608">
        <w:rPr>
          <w:rFonts w:ascii="Arial" w:hAnsi="Arial" w:cs="Arial"/>
          <w:b/>
          <w:bCs/>
          <w:sz w:val="24"/>
        </w:rPr>
        <w:t>1</w:t>
      </w:r>
      <w:r w:rsidR="0084246F" w:rsidRPr="003E4608">
        <w:rPr>
          <w:rFonts w:ascii="Arial" w:hAnsi="Arial" w:cs="Arial"/>
          <w:b/>
          <w:bCs/>
          <w:sz w:val="24"/>
        </w:rPr>
        <w:t>2</w:t>
      </w:r>
      <w:r w:rsidR="003F4FF6">
        <w:rPr>
          <w:rFonts w:ascii="Arial" w:hAnsi="Arial" w:cs="Arial"/>
          <w:b/>
          <w:bCs/>
          <w:sz w:val="24"/>
        </w:rPr>
        <w:t>8</w:t>
      </w:r>
      <w:r w:rsidR="00B21379">
        <w:rPr>
          <w:rFonts w:ascii="Arial" w:hAnsi="Arial" w:cs="Arial"/>
          <w:b/>
          <w:bCs/>
          <w:sz w:val="24"/>
        </w:rPr>
        <w:t>bis</w:t>
      </w:r>
      <w:r w:rsidRPr="003E4608">
        <w:rPr>
          <w:rFonts w:ascii="Arial" w:hAnsi="Arial" w:cs="Arial"/>
          <w:b/>
          <w:bCs/>
          <w:sz w:val="24"/>
        </w:rPr>
        <w:tab/>
      </w:r>
      <w:r w:rsidR="00885D20" w:rsidRPr="00885D20">
        <w:rPr>
          <w:rFonts w:ascii="Arial" w:hAnsi="Arial" w:cs="Arial"/>
          <w:b/>
          <w:bCs/>
          <w:sz w:val="24"/>
        </w:rPr>
        <w:t>S2-188311</w:t>
      </w:r>
    </w:p>
    <w:p w14:paraId="4E472FCE" w14:textId="6549B9C4" w:rsidR="00AA7B8F" w:rsidRPr="003E4608" w:rsidRDefault="003F4FF6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="00B21379">
        <w:rPr>
          <w:rFonts w:ascii="Arial" w:hAnsi="Arial" w:cs="Arial"/>
          <w:b/>
          <w:bCs/>
          <w:sz w:val="24"/>
          <w:szCs w:val="24"/>
        </w:rPr>
        <w:t>0</w:t>
      </w:r>
      <w:r w:rsidR="00101099">
        <w:rPr>
          <w:rFonts w:ascii="Arial" w:hAnsi="Arial" w:cs="Arial"/>
          <w:b/>
          <w:bCs/>
          <w:sz w:val="24"/>
          <w:szCs w:val="24"/>
        </w:rPr>
        <w:t xml:space="preserve"> - </w:t>
      </w:r>
      <w:r w:rsidR="00B21379">
        <w:rPr>
          <w:rFonts w:ascii="Arial" w:hAnsi="Arial" w:cs="Arial"/>
          <w:b/>
          <w:bCs/>
          <w:sz w:val="24"/>
          <w:szCs w:val="24"/>
        </w:rPr>
        <w:t>24</w:t>
      </w:r>
      <w:r w:rsidR="00101099">
        <w:rPr>
          <w:rFonts w:ascii="Arial" w:hAnsi="Arial" w:cs="Arial"/>
          <w:b/>
          <w:bCs/>
          <w:sz w:val="24"/>
          <w:szCs w:val="24"/>
        </w:rPr>
        <w:t xml:space="preserve"> </w:t>
      </w:r>
      <w:r w:rsidR="00B21379">
        <w:rPr>
          <w:rFonts w:ascii="Arial" w:hAnsi="Arial" w:cs="Arial"/>
          <w:b/>
          <w:bCs/>
          <w:sz w:val="24"/>
          <w:szCs w:val="24"/>
        </w:rPr>
        <w:t>August</w:t>
      </w:r>
      <w:r w:rsidR="00101099">
        <w:rPr>
          <w:rFonts w:ascii="Arial" w:hAnsi="Arial" w:cs="Arial"/>
          <w:b/>
          <w:bCs/>
          <w:sz w:val="24"/>
          <w:szCs w:val="24"/>
        </w:rPr>
        <w:t xml:space="preserve"> 2018, </w:t>
      </w:r>
      <w:r w:rsidR="00B21379">
        <w:rPr>
          <w:rFonts w:ascii="Arial" w:hAnsi="Arial" w:cs="Arial"/>
          <w:b/>
          <w:bCs/>
          <w:sz w:val="24"/>
          <w:szCs w:val="24"/>
        </w:rPr>
        <w:t>Sophia Antipolis</w:t>
      </w:r>
      <w:r w:rsidR="00101099">
        <w:rPr>
          <w:rFonts w:ascii="Arial" w:hAnsi="Arial" w:cs="Arial"/>
          <w:b/>
          <w:bCs/>
          <w:sz w:val="24"/>
          <w:szCs w:val="24"/>
        </w:rPr>
        <w:t xml:space="preserve">, </w:t>
      </w:r>
      <w:r w:rsidR="00B21379">
        <w:rPr>
          <w:rFonts w:ascii="Arial" w:hAnsi="Arial" w:cs="Arial"/>
          <w:b/>
          <w:bCs/>
          <w:sz w:val="24"/>
          <w:szCs w:val="24"/>
        </w:rPr>
        <w:t>France</w:t>
      </w:r>
      <w:r w:rsidR="00AA7B8F" w:rsidRPr="003E4608">
        <w:rPr>
          <w:rFonts w:ascii="Arial" w:hAnsi="Arial" w:cs="Arial"/>
          <w:b/>
          <w:bCs/>
          <w:color w:val="0000FF"/>
        </w:rPr>
        <w:tab/>
      </w:r>
      <w:r w:rsidR="0084246F" w:rsidRPr="00332F2F">
        <w:rPr>
          <w:rFonts w:ascii="Arial" w:hAnsi="Arial" w:cs="Arial"/>
          <w:b/>
          <w:bCs/>
          <w:i/>
          <w:color w:val="0000FF"/>
        </w:rPr>
        <w:t>(</w:t>
      </w:r>
      <w:r w:rsidR="00B86998" w:rsidRPr="00332F2F">
        <w:rPr>
          <w:rFonts w:ascii="Arial" w:hAnsi="Arial" w:cs="Arial"/>
          <w:b/>
          <w:bCs/>
          <w:i/>
          <w:color w:val="0000FF"/>
        </w:rPr>
        <w:t>revision</w:t>
      </w:r>
      <w:r w:rsidR="00335919" w:rsidRPr="00332F2F">
        <w:rPr>
          <w:rFonts w:ascii="Arial" w:hAnsi="Arial" w:cs="Arial"/>
          <w:b/>
          <w:bCs/>
          <w:i/>
          <w:color w:val="0000FF"/>
        </w:rPr>
        <w:t xml:space="preserve"> of S2-18</w:t>
      </w:r>
      <w:r w:rsidR="00BD5E6F" w:rsidRPr="00332F2F">
        <w:rPr>
          <w:rFonts w:ascii="Arial" w:hAnsi="Arial" w:cs="Arial"/>
          <w:b/>
          <w:bCs/>
          <w:i/>
          <w:color w:val="0000FF"/>
        </w:rPr>
        <w:t>xxxx</w:t>
      </w:r>
      <w:r w:rsidR="0084246F" w:rsidRPr="00332F2F">
        <w:rPr>
          <w:rFonts w:ascii="Arial" w:hAnsi="Arial" w:cs="Arial"/>
          <w:b/>
          <w:bCs/>
          <w:i/>
          <w:color w:val="0000FF"/>
        </w:rPr>
        <w:t>)</w:t>
      </w:r>
    </w:p>
    <w:p w14:paraId="1C01D186" w14:textId="77777777" w:rsidR="004934E0" w:rsidRPr="003E4608" w:rsidRDefault="004934E0" w:rsidP="004934E0">
      <w:pPr>
        <w:keepNext/>
      </w:pPr>
    </w:p>
    <w:p w14:paraId="0CCFB36F" w14:textId="55DDCB7F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S</w:t>
      </w:r>
      <w:r w:rsidR="004360DE" w:rsidRPr="003E4608">
        <w:rPr>
          <w:rFonts w:ascii="Arial" w:hAnsi="Arial" w:cs="Arial"/>
          <w:b/>
        </w:rPr>
        <w:t>ource:</w:t>
      </w:r>
      <w:r w:rsidR="004360DE" w:rsidRPr="003E4608">
        <w:rPr>
          <w:rFonts w:ascii="Arial" w:hAnsi="Arial" w:cs="Arial"/>
          <w:b/>
        </w:rPr>
        <w:tab/>
      </w:r>
      <w:r w:rsidR="00AA15BF">
        <w:rPr>
          <w:rFonts w:ascii="Arial" w:hAnsi="Arial" w:cs="Arial"/>
          <w:b/>
        </w:rPr>
        <w:t xml:space="preserve">Huawei, HiSilicon, </w:t>
      </w:r>
      <w:r w:rsidR="00FE6E8B" w:rsidRPr="00FE6E8B">
        <w:rPr>
          <w:rFonts w:ascii="Arial" w:hAnsi="Arial" w:cs="Arial"/>
          <w:b/>
        </w:rPr>
        <w:t>Inter Digital</w:t>
      </w:r>
    </w:p>
    <w:p w14:paraId="1723742E" w14:textId="15974130" w:rsidR="00440983" w:rsidRPr="003E4608" w:rsidRDefault="00440983" w:rsidP="007310DA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Title:</w:t>
      </w:r>
      <w:r w:rsidRPr="003E4608">
        <w:rPr>
          <w:rFonts w:ascii="Arial" w:hAnsi="Arial" w:cs="Arial"/>
          <w:b/>
        </w:rPr>
        <w:tab/>
      </w:r>
      <w:r w:rsidR="003D1B93">
        <w:rPr>
          <w:rFonts w:ascii="Arial" w:hAnsi="Arial" w:cs="Arial"/>
          <w:b/>
        </w:rPr>
        <w:t>eV2X baseline architecture</w:t>
      </w:r>
    </w:p>
    <w:p w14:paraId="462CCDCB" w14:textId="77777777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Document for:</w:t>
      </w:r>
      <w:r w:rsidRPr="003E4608">
        <w:rPr>
          <w:rFonts w:ascii="Arial" w:hAnsi="Arial" w:cs="Arial"/>
          <w:b/>
        </w:rPr>
        <w:tab/>
        <w:t>Approval</w:t>
      </w:r>
    </w:p>
    <w:p w14:paraId="3FDFD0B8" w14:textId="7AEA9AA1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Agenda Item:</w:t>
      </w:r>
      <w:r w:rsidRPr="003E4608">
        <w:rPr>
          <w:rFonts w:ascii="Arial" w:hAnsi="Arial" w:cs="Arial"/>
          <w:b/>
        </w:rPr>
        <w:tab/>
      </w:r>
      <w:r w:rsidR="00CD2943">
        <w:rPr>
          <w:rFonts w:ascii="Arial" w:hAnsi="Arial" w:cs="Arial"/>
          <w:b/>
        </w:rPr>
        <w:t>6.</w:t>
      </w:r>
      <w:r w:rsidR="008E252C">
        <w:rPr>
          <w:rFonts w:ascii="Arial" w:hAnsi="Arial" w:cs="Arial"/>
          <w:b/>
        </w:rPr>
        <w:t>6</w:t>
      </w:r>
      <w:r w:rsidR="00795D86" w:rsidRPr="003E4608">
        <w:rPr>
          <w:rFonts w:ascii="Arial" w:hAnsi="Arial" w:cs="Arial"/>
          <w:b/>
        </w:rPr>
        <w:t xml:space="preserve"> </w:t>
      </w:r>
    </w:p>
    <w:p w14:paraId="0856F2DF" w14:textId="5EB0A110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Work Item / Release:</w:t>
      </w:r>
      <w:r w:rsidRPr="003E4608">
        <w:rPr>
          <w:rFonts w:ascii="Arial" w:hAnsi="Arial" w:cs="Arial"/>
          <w:b/>
        </w:rPr>
        <w:tab/>
      </w:r>
      <w:r w:rsidR="008E252C" w:rsidRPr="008E252C">
        <w:rPr>
          <w:rFonts w:ascii="Arial" w:hAnsi="Arial" w:cs="Arial"/>
          <w:b/>
        </w:rPr>
        <w:t xml:space="preserve">FS_eV2XARC </w:t>
      </w:r>
      <w:r w:rsidR="00564CE4" w:rsidRPr="003E4608">
        <w:rPr>
          <w:rFonts w:ascii="Arial" w:hAnsi="Arial" w:cs="Arial"/>
          <w:b/>
        </w:rPr>
        <w:t>/ Rel-1</w:t>
      </w:r>
      <w:r w:rsidR="00335919">
        <w:rPr>
          <w:rFonts w:ascii="Arial" w:hAnsi="Arial" w:cs="Arial"/>
          <w:b/>
        </w:rPr>
        <w:t>6</w:t>
      </w:r>
    </w:p>
    <w:p w14:paraId="0AB00831" w14:textId="02979BF7" w:rsidR="00440983" w:rsidRPr="003E4608" w:rsidRDefault="0084246F">
      <w:pPr>
        <w:rPr>
          <w:rFonts w:ascii="Arial" w:hAnsi="Arial" w:cs="Arial"/>
          <w:i/>
        </w:rPr>
      </w:pPr>
      <w:r w:rsidRPr="003E4608">
        <w:rPr>
          <w:rFonts w:ascii="Arial" w:hAnsi="Arial" w:cs="Arial"/>
          <w:i/>
        </w:rPr>
        <w:t xml:space="preserve">Abstract of the contribution: </w:t>
      </w:r>
      <w:r w:rsidR="008E252C">
        <w:rPr>
          <w:rFonts w:ascii="Arial" w:hAnsi="Arial" w:cs="Arial"/>
          <w:i/>
        </w:rPr>
        <w:t xml:space="preserve">This contribution proposes a solution for </w:t>
      </w:r>
      <w:r w:rsidR="00CA5B61">
        <w:rPr>
          <w:rFonts w:ascii="Arial" w:hAnsi="Arial" w:cs="Arial"/>
          <w:i/>
        </w:rPr>
        <w:t>5G V2X reference architecture.</w:t>
      </w:r>
    </w:p>
    <w:p w14:paraId="4335214E" w14:textId="22C3A9AD" w:rsidR="00BD2EE3" w:rsidRDefault="003D1B93" w:rsidP="00BD2EE3">
      <w:pPr>
        <w:pStyle w:val="Heading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="00686AE2" w:rsidRPr="003E4608">
        <w:rPr>
          <w:lang w:eastAsia="zh-CN"/>
        </w:rPr>
        <w:t>Discussion</w:t>
      </w:r>
    </w:p>
    <w:p w14:paraId="65CC0CF6" w14:textId="5ACD8439" w:rsidR="00D03EE3" w:rsidRDefault="00C562A2" w:rsidP="00D03EE3">
      <w:pPr>
        <w:rPr>
          <w:lang w:eastAsia="zh-CN"/>
        </w:rPr>
      </w:pPr>
      <w:r>
        <w:rPr>
          <w:lang w:eastAsia="zh-CN"/>
        </w:rPr>
        <w:t xml:space="preserve">Different </w:t>
      </w:r>
      <w:r w:rsidR="00E30657">
        <w:rPr>
          <w:lang w:eastAsia="zh-CN"/>
        </w:rPr>
        <w:t xml:space="preserve">architectural options have been depicted in Annex A of TR 23.786. </w:t>
      </w:r>
    </w:p>
    <w:p w14:paraId="50610D71" w14:textId="4E6B6922" w:rsidR="00E30657" w:rsidRDefault="00C562A2" w:rsidP="00D03EE3">
      <w:pPr>
        <w:rPr>
          <w:lang w:eastAsia="zh-CN"/>
        </w:rPr>
      </w:pPr>
      <w:r>
        <w:rPr>
          <w:lang w:eastAsia="zh-CN"/>
        </w:rPr>
        <w:t>This document proposes the following:</w:t>
      </w:r>
    </w:p>
    <w:p w14:paraId="364D8231" w14:textId="0A5152E9" w:rsidR="00E30657" w:rsidRPr="00C562A2" w:rsidRDefault="00E30657" w:rsidP="00D03EE3">
      <w:pPr>
        <w:rPr>
          <w:b/>
          <w:lang w:eastAsia="zh-CN"/>
        </w:rPr>
      </w:pPr>
      <w:r w:rsidRPr="00C562A2">
        <w:rPr>
          <w:b/>
          <w:lang w:eastAsia="zh-CN"/>
        </w:rPr>
        <w:t>Proposal 1: Provisioning of V2X policy/parameters should be done via CP.</w:t>
      </w:r>
    </w:p>
    <w:p w14:paraId="74C72F9E" w14:textId="399187BA" w:rsidR="00113E8A" w:rsidRDefault="00AB18C6" w:rsidP="00D03EE3">
      <w:pPr>
        <w:rPr>
          <w:lang w:eastAsia="zh-CN"/>
        </w:rPr>
      </w:pPr>
      <w:r>
        <w:rPr>
          <w:lang w:eastAsia="zh-CN"/>
        </w:rPr>
        <w:t>In Annex A there are several options in which the V2X policy/parameters are exchanged via CP:</w:t>
      </w:r>
    </w:p>
    <w:p w14:paraId="1F10CEC0" w14:textId="77777777" w:rsidR="00AB18C6" w:rsidRPr="00AB18C6" w:rsidRDefault="00AB18C6" w:rsidP="00AB18C6">
      <w:pPr>
        <w:pStyle w:val="B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AB18C6">
        <w:rPr>
          <w:i/>
        </w:rPr>
        <w:t>b)</w:t>
      </w:r>
      <w:r w:rsidRPr="00AB18C6">
        <w:rPr>
          <w:i/>
        </w:rPr>
        <w:tab/>
        <w:t>Define the V2X Control Function</w:t>
      </w:r>
      <w:r w:rsidRPr="00AB18C6">
        <w:rPr>
          <w:rFonts w:hint="eastAsia"/>
          <w:i/>
          <w:lang w:eastAsia="ko-KR"/>
        </w:rPr>
        <w:t xml:space="preserve"> as a new CP NF</w:t>
      </w:r>
      <w:r w:rsidRPr="00AB18C6">
        <w:rPr>
          <w:i/>
        </w:rPr>
        <w:t xml:space="preserve"> in 5GC, which provides the V2X policy and parameters via C-plane towards the UE, i.e. using the </w:t>
      </w:r>
      <w:r w:rsidRPr="00AB18C6">
        <w:rPr>
          <w:i/>
          <w:lang w:eastAsia="zh-CN"/>
        </w:rPr>
        <w:t>Namf_Communication_N1N2MessageTransfer/N1MessageNotify</w:t>
      </w:r>
      <w:r w:rsidRPr="00AB18C6">
        <w:rPr>
          <w:i/>
        </w:rPr>
        <w:t xml:space="preserve"> service of the AMF, and the NAS transport to realize V3;</w:t>
      </w:r>
    </w:p>
    <w:p w14:paraId="62D86FF8" w14:textId="77777777" w:rsidR="00AB18C6" w:rsidRPr="00AB18C6" w:rsidRDefault="00AB18C6" w:rsidP="00AB18C6">
      <w:pPr>
        <w:pStyle w:val="B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AB18C6">
        <w:rPr>
          <w:i/>
        </w:rPr>
        <w:t>c)</w:t>
      </w:r>
      <w:r w:rsidRPr="00AB18C6">
        <w:rPr>
          <w:i/>
        </w:rPr>
        <w:tab/>
        <w:t>V2X Control Function connected to PCF via N5 to provision the V2X policy/parameters using UE Policy delivery mechanism;</w:t>
      </w:r>
    </w:p>
    <w:p w14:paraId="244C5D3B" w14:textId="77777777" w:rsidR="00AB18C6" w:rsidRPr="00AB18C6" w:rsidRDefault="00AB18C6" w:rsidP="00AB18C6">
      <w:pPr>
        <w:pStyle w:val="B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AB18C6">
        <w:rPr>
          <w:i/>
        </w:rPr>
        <w:t>d)</w:t>
      </w:r>
      <w:r w:rsidRPr="00AB18C6">
        <w:rPr>
          <w:i/>
        </w:rPr>
        <w:tab/>
        <w:t>V2X Control Function connects to NEF and provides the V2X policies/parameters to PCF via NEF, which in turn delivers the policies/parameters to UE via UE Policy delivery mechanism;</w:t>
      </w:r>
    </w:p>
    <w:p w14:paraId="20A155A3" w14:textId="77777777" w:rsidR="00AB18C6" w:rsidRPr="00AB18C6" w:rsidRDefault="00AB18C6" w:rsidP="00AB18C6">
      <w:pPr>
        <w:pStyle w:val="B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AB18C6">
        <w:rPr>
          <w:i/>
        </w:rPr>
        <w:t>e)</w:t>
      </w:r>
      <w:r w:rsidRPr="00AB18C6">
        <w:rPr>
          <w:i/>
        </w:rPr>
        <w:tab/>
        <w:t>PCF realizes the V2X policy/parameter provisioning function of the V2X Control Function and delivers the policies/parameters to UE via UE Policy delivery mechanism;</w:t>
      </w:r>
    </w:p>
    <w:p w14:paraId="685F0057" w14:textId="77777777" w:rsidR="00AB18C6" w:rsidRPr="00AB18C6" w:rsidRDefault="00AB18C6" w:rsidP="00AB18C6">
      <w:pPr>
        <w:pStyle w:val="B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AB18C6">
        <w:rPr>
          <w:rFonts w:hint="eastAsia"/>
          <w:i/>
          <w:lang w:eastAsia="ko-KR"/>
        </w:rPr>
        <w:t>f</w:t>
      </w:r>
      <w:r w:rsidRPr="00AB18C6">
        <w:rPr>
          <w:i/>
        </w:rPr>
        <w:t>)</w:t>
      </w:r>
      <w:r w:rsidRPr="00AB18C6">
        <w:rPr>
          <w:i/>
        </w:rPr>
        <w:tab/>
      </w:r>
      <w:r w:rsidRPr="00AB18C6">
        <w:rPr>
          <w:rFonts w:hint="eastAsia"/>
          <w:i/>
          <w:lang w:eastAsia="ko-KR"/>
        </w:rPr>
        <w:t xml:space="preserve">AF (i.e. V2X Application Server), connected to 5GC directly or via NEF, realizes the V2X Control Function and provides the parameters to </w:t>
      </w:r>
      <w:r w:rsidRPr="00AB18C6">
        <w:rPr>
          <w:i/>
          <w:lang w:eastAsia="ko-KR"/>
        </w:rPr>
        <w:t xml:space="preserve">the </w:t>
      </w:r>
      <w:r w:rsidRPr="00AB18C6">
        <w:rPr>
          <w:rFonts w:hint="eastAsia"/>
          <w:i/>
          <w:lang w:eastAsia="ko-KR"/>
        </w:rPr>
        <w:t>UE.</w:t>
      </w:r>
    </w:p>
    <w:p w14:paraId="73E48A24" w14:textId="5D2A975C" w:rsidR="000C2DB0" w:rsidRDefault="000A664F" w:rsidP="00D03EE3">
      <w:pPr>
        <w:rPr>
          <w:lang w:eastAsia="zh-CN"/>
        </w:rPr>
      </w:pPr>
      <w:r>
        <w:rPr>
          <w:lang w:eastAsia="zh-CN"/>
        </w:rPr>
        <w:t>The proponents believe that the b</w:t>
      </w:r>
      <w:r w:rsidR="000C2DB0">
        <w:rPr>
          <w:lang w:eastAsia="zh-CN"/>
        </w:rPr>
        <w:t>enefit</w:t>
      </w:r>
      <w:r w:rsidR="006128E1">
        <w:rPr>
          <w:lang w:eastAsia="zh-CN"/>
        </w:rPr>
        <w:t>s</w:t>
      </w:r>
      <w:r w:rsidR="000C2DB0">
        <w:rPr>
          <w:lang w:eastAsia="zh-CN"/>
        </w:rPr>
        <w:t xml:space="preserve"> of a separate NF</w:t>
      </w:r>
      <w:r>
        <w:rPr>
          <w:lang w:eastAsia="zh-CN"/>
        </w:rPr>
        <w:t xml:space="preserve"> implementing the V2XCF (Option b) are:</w:t>
      </w:r>
    </w:p>
    <w:p w14:paraId="58255D5A" w14:textId="03578AD7" w:rsidR="000C2DB0" w:rsidRDefault="000C2DB0" w:rsidP="000C2DB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720D4B">
        <w:rPr>
          <w:lang w:eastAsia="zh-CN"/>
        </w:rPr>
        <w:t>S</w:t>
      </w:r>
      <w:r w:rsidR="000A664F">
        <w:rPr>
          <w:lang w:eastAsia="zh-CN"/>
        </w:rPr>
        <w:t xml:space="preserve">upport for </w:t>
      </w:r>
      <w:r>
        <w:rPr>
          <w:lang w:eastAsia="zh-CN"/>
        </w:rPr>
        <w:t>dynamic provisioning of data</w:t>
      </w:r>
      <w:r w:rsidR="000A664F">
        <w:rPr>
          <w:lang w:eastAsia="zh-CN"/>
        </w:rPr>
        <w:t>. While integrating the V2XCF in the PCF would support the provision of static/semi-static data to the UE, a separate V2XCF is better designed for the exchange of dynamic data.</w:t>
      </w:r>
    </w:p>
    <w:p w14:paraId="71E2261A" w14:textId="6EC77872" w:rsidR="000C2DB0" w:rsidRDefault="000C2DB0" w:rsidP="000C2DB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720D4B">
        <w:rPr>
          <w:lang w:eastAsia="zh-CN"/>
        </w:rPr>
        <w:t>Good</w:t>
      </w:r>
      <w:r>
        <w:rPr>
          <w:lang w:eastAsia="zh-CN"/>
        </w:rPr>
        <w:t xml:space="preserve"> functional scalability</w:t>
      </w:r>
      <w:r w:rsidR="00720D4B">
        <w:rPr>
          <w:lang w:eastAsia="zh-CN"/>
        </w:rPr>
        <w:t>. Having a separate V2XCF allows a better introduction of new features, while implementing the V2XCF in the PCF would limit the type of features that could be later introduced.</w:t>
      </w:r>
    </w:p>
    <w:p w14:paraId="187AC566" w14:textId="2689BAC8" w:rsidR="00113E8A" w:rsidRPr="00A373FD" w:rsidRDefault="00113E8A" w:rsidP="00D03EE3">
      <w:pPr>
        <w:rPr>
          <w:b/>
          <w:lang w:eastAsia="zh-CN"/>
        </w:rPr>
      </w:pPr>
      <w:r w:rsidRPr="00A373FD">
        <w:rPr>
          <w:b/>
          <w:lang w:eastAsia="zh-CN"/>
        </w:rPr>
        <w:t>Proposal 2: The V2XCF should be a separate NF</w:t>
      </w:r>
      <w:r w:rsidR="00AB18C6" w:rsidRPr="00A373FD">
        <w:rPr>
          <w:b/>
          <w:lang w:eastAsia="zh-CN"/>
        </w:rPr>
        <w:t xml:space="preserve"> and option b) of Annex A.0</w:t>
      </w:r>
      <w:r w:rsidR="00A373FD">
        <w:rPr>
          <w:b/>
          <w:lang w:eastAsia="zh-CN"/>
        </w:rPr>
        <w:t xml:space="preserve"> (i.e., Alternative#3 in Annex A.3)</w:t>
      </w:r>
      <w:r w:rsidR="00AB18C6" w:rsidRPr="00A373FD">
        <w:rPr>
          <w:b/>
          <w:lang w:eastAsia="zh-CN"/>
        </w:rPr>
        <w:t xml:space="preserve"> should be selected as baseline architecture for 5GS eV2X</w:t>
      </w:r>
      <w:r w:rsidRPr="00A373FD">
        <w:rPr>
          <w:b/>
          <w:lang w:eastAsia="zh-CN"/>
        </w:rPr>
        <w:t>.</w:t>
      </w:r>
    </w:p>
    <w:p w14:paraId="6014CD3B" w14:textId="67702442" w:rsidR="0084246F" w:rsidRDefault="00361980" w:rsidP="0084246F">
      <w:pPr>
        <w:pStyle w:val="Heading1"/>
      </w:pPr>
      <w:r>
        <w:t>2.</w:t>
      </w:r>
      <w:r>
        <w:tab/>
        <w:t xml:space="preserve">Text </w:t>
      </w:r>
      <w:r w:rsidR="0084246F" w:rsidRPr="003E4608">
        <w:t>Proposal</w:t>
      </w:r>
    </w:p>
    <w:p w14:paraId="19122A46" w14:textId="5D845064" w:rsidR="00335919" w:rsidRPr="00335919" w:rsidRDefault="009A03F4" w:rsidP="00335919">
      <w:r>
        <w:t xml:space="preserve">It is proposed to add </w:t>
      </w:r>
      <w:r w:rsidR="003221B5">
        <w:t>a</w:t>
      </w:r>
      <w:r w:rsidR="00CA5B61">
        <w:t xml:space="preserve"> </w:t>
      </w:r>
      <w:r w:rsidR="00192C21">
        <w:t xml:space="preserve">CP based V2X </w:t>
      </w:r>
      <w:r w:rsidR="00CA5B61">
        <w:t xml:space="preserve">reference architecture </w:t>
      </w:r>
      <w:r w:rsidR="00192C21">
        <w:t xml:space="preserve">model </w:t>
      </w:r>
      <w:r w:rsidR="00CA5B61">
        <w:t>in</w:t>
      </w:r>
      <w:r w:rsidR="008E252C">
        <w:t xml:space="preserve"> TR23.786</w:t>
      </w:r>
      <w:r w:rsidRPr="0085411C">
        <w:t>.</w:t>
      </w:r>
    </w:p>
    <w:p w14:paraId="68EC9119" w14:textId="3F0497EE" w:rsidR="00541735" w:rsidRPr="00D03EE3" w:rsidRDefault="00867762" w:rsidP="00D03E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hAnsi="Arial" w:cs="Arial"/>
          <w:color w:val="FF0000"/>
          <w:sz w:val="44"/>
          <w:szCs w:val="44"/>
        </w:rPr>
      </w:pPr>
      <w:bookmarkStart w:id="0" w:name="_Toc476030922"/>
      <w:bookmarkStart w:id="1" w:name="_Toc470196727"/>
      <w:r w:rsidRPr="00D03EE3">
        <w:rPr>
          <w:rFonts w:ascii="Arial" w:hAnsi="Arial" w:cs="Arial"/>
          <w:color w:val="FF0000"/>
          <w:sz w:val="44"/>
          <w:szCs w:val="44"/>
        </w:rPr>
        <w:t>Beginning of Changes</w:t>
      </w:r>
    </w:p>
    <w:p w14:paraId="3AE91437" w14:textId="77777777" w:rsidR="003221B5" w:rsidRDefault="003221B5" w:rsidP="003221B5">
      <w:pPr>
        <w:pStyle w:val="Heading1"/>
        <w:rPr>
          <w:lang w:eastAsia="zh-CN"/>
        </w:rPr>
      </w:pPr>
      <w:bookmarkStart w:id="2" w:name="_Toc513186963"/>
      <w:bookmarkStart w:id="3" w:name="_Toc500949090"/>
      <w:bookmarkEnd w:id="0"/>
      <w:bookmarkEnd w:id="1"/>
      <w:r>
        <w:lastRenderedPageBreak/>
        <w:t>4</w:t>
      </w:r>
      <w:r>
        <w:tab/>
        <w:t xml:space="preserve">Architectural </w:t>
      </w:r>
      <w:r>
        <w:rPr>
          <w:rFonts w:hint="eastAsia"/>
          <w:lang w:eastAsia="zh-CN"/>
        </w:rPr>
        <w:t>Assumptions</w:t>
      </w:r>
      <w:r w:rsidRPr="0002235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and Requirement</w:t>
      </w:r>
      <w:r>
        <w:t>s</w:t>
      </w:r>
      <w:bookmarkEnd w:id="2"/>
    </w:p>
    <w:p w14:paraId="1AB958E6" w14:textId="77777777" w:rsidR="003221B5" w:rsidRDefault="003221B5" w:rsidP="003221B5">
      <w:pPr>
        <w:pStyle w:val="Heading2"/>
      </w:pPr>
      <w:bookmarkStart w:id="4" w:name="_Toc513186964"/>
      <w:r>
        <w:t>4.1</w:t>
      </w:r>
      <w:r>
        <w:tab/>
        <w:t>Architectural Assumptions</w:t>
      </w:r>
      <w:bookmarkEnd w:id="4"/>
    </w:p>
    <w:p w14:paraId="53943E01" w14:textId="747C4718" w:rsidR="003221B5" w:rsidDel="00A2673E" w:rsidRDefault="003221B5" w:rsidP="003221B5">
      <w:pPr>
        <w:pStyle w:val="EditorsNote"/>
        <w:rPr>
          <w:del w:id="5" w:author="Huawei User" w:date="2018-07-16T16:20:00Z"/>
        </w:rPr>
      </w:pPr>
      <w:del w:id="6" w:author="Huawei User" w:date="2018-07-16T16:20:00Z">
        <w:r w:rsidRPr="006D1753" w:rsidDel="00A2673E">
          <w:delText>Editor's note:</w:delText>
        </w:r>
        <w:r w:rsidDel="00A2673E">
          <w:tab/>
          <w:delText xml:space="preserve">This clause will define the underlying architectural assumptions </w:delText>
        </w:r>
        <w:r w:rsidRPr="00AC7FF5" w:rsidDel="00A2673E">
          <w:rPr>
            <w:lang w:eastAsia="zh-CN"/>
          </w:rPr>
          <w:delText xml:space="preserve">for </w:delText>
        </w:r>
        <w:r w:rsidRPr="00976287" w:rsidDel="00A2673E">
          <w:delText xml:space="preserve">architecture enhancements </w:delText>
        </w:r>
        <w:r w:rsidDel="00A2673E">
          <w:delText>of</w:delText>
        </w:r>
        <w:r w:rsidRPr="00976287" w:rsidDel="00A2673E">
          <w:delText xml:space="preserve"> </w:delText>
        </w:r>
        <w:r w:rsidRPr="00203667" w:rsidDel="00A2673E">
          <w:rPr>
            <w:rFonts w:eastAsia="SimSun" w:hint="eastAsia"/>
            <w:lang w:eastAsia="zh-CN"/>
          </w:rPr>
          <w:delText xml:space="preserve">EPS and </w:delText>
        </w:r>
        <w:r w:rsidRPr="000018E5" w:rsidDel="00A2673E">
          <w:rPr>
            <w:rFonts w:eastAsia="SimSun" w:hint="eastAsia"/>
            <w:lang w:eastAsia="zh-CN"/>
          </w:rPr>
          <w:delText xml:space="preserve">5G </w:delText>
        </w:r>
        <w:r w:rsidRPr="000018E5" w:rsidDel="00A2673E">
          <w:rPr>
            <w:rFonts w:hint="eastAsia"/>
            <w:lang w:eastAsia="ko-KR"/>
          </w:rPr>
          <w:delText>S</w:delText>
        </w:r>
        <w:r w:rsidRPr="000018E5" w:rsidDel="00A2673E">
          <w:rPr>
            <w:rFonts w:eastAsia="SimSun" w:hint="eastAsia"/>
            <w:lang w:eastAsia="zh-CN"/>
          </w:rPr>
          <w:delText xml:space="preserve">ystem </w:delText>
        </w:r>
        <w:r w:rsidRPr="000018E5" w:rsidDel="00A2673E">
          <w:rPr>
            <w:rFonts w:hint="eastAsia"/>
            <w:lang w:eastAsia="ko-KR"/>
          </w:rPr>
          <w:delText>to</w:delText>
        </w:r>
        <w:r w:rsidDel="00A2673E">
          <w:rPr>
            <w:rFonts w:hint="eastAsia"/>
            <w:lang w:eastAsia="ko-KR"/>
          </w:rPr>
          <w:delText xml:space="preserve"> </w:delText>
        </w:r>
        <w:r w:rsidRPr="00976287" w:rsidDel="00A2673E">
          <w:delText xml:space="preserve">support </w:delText>
        </w:r>
        <w:r w:rsidRPr="008B50AA" w:rsidDel="00A2673E">
          <w:delText xml:space="preserve">advanced </w:delText>
        </w:r>
        <w:r w:rsidRPr="00976287" w:rsidDel="00A2673E">
          <w:delText>V2X services</w:delText>
        </w:r>
        <w:r w:rsidDel="00A2673E">
          <w:delText>.</w:delText>
        </w:r>
      </w:del>
    </w:p>
    <w:p w14:paraId="6BD838FA" w14:textId="0D84151A" w:rsidR="00A2673E" w:rsidRDefault="00A2673E" w:rsidP="00A2673E">
      <w:pPr>
        <w:pStyle w:val="Heading3"/>
        <w:rPr>
          <w:ins w:id="7" w:author="Huawei User" w:date="2018-07-16T16:22:00Z"/>
        </w:rPr>
      </w:pPr>
      <w:ins w:id="8" w:author="Huawei User" w:date="2018-07-16T16:22:00Z">
        <w:r>
          <w:t>4.1.1</w:t>
        </w:r>
        <w:r>
          <w:tab/>
          <w:t>General</w:t>
        </w:r>
      </w:ins>
    </w:p>
    <w:p w14:paraId="791B8D05" w14:textId="77777777" w:rsidR="003221B5" w:rsidRDefault="003221B5" w:rsidP="003221B5">
      <w:pPr>
        <w:pStyle w:val="B1"/>
        <w:rPr>
          <w:lang w:eastAsia="zh-CN"/>
        </w:rPr>
      </w:pPr>
      <w:r w:rsidRPr="007561AA">
        <w:rPr>
          <w:lang w:eastAsia="ko-KR"/>
        </w:rPr>
        <w:t>-</w:t>
      </w:r>
      <w:r w:rsidRPr="007561AA">
        <w:rPr>
          <w:lang w:eastAsia="ko-KR"/>
        </w:rPr>
        <w:tab/>
      </w:r>
      <w:r>
        <w:rPr>
          <w:lang w:eastAsia="ko-KR"/>
        </w:rPr>
        <w:t>Architecture reference models defined in TS 23.285 [5] (i.e. PC5 and LTE-Uu based V2X architecture reference model and MBMS for LTE-Uu based V2X architecture reference model) are used as basis architecture for supporting eV2X services in EPS.</w:t>
      </w:r>
    </w:p>
    <w:p w14:paraId="30FDDECC" w14:textId="77777777" w:rsidR="003221B5" w:rsidRDefault="003221B5" w:rsidP="003221B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EC7759">
        <w:rPr>
          <w:lang w:eastAsia="zh-CN"/>
        </w:rPr>
        <w:t>For EPS based enhancement, it is assumed that AS layer impact for solutions in this TR should be avoided as much as possible</w:t>
      </w:r>
      <w:r>
        <w:rPr>
          <w:lang w:eastAsia="zh-CN"/>
        </w:rPr>
        <w:t>.</w:t>
      </w:r>
    </w:p>
    <w:p w14:paraId="1658F3D5" w14:textId="77777777" w:rsidR="003221B5" w:rsidRDefault="003221B5" w:rsidP="003221B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eV2X Groups are handled within the V2X application which is out of scope of 3GPP.</w:t>
      </w:r>
    </w:p>
    <w:p w14:paraId="73B4E7F6" w14:textId="6B873098" w:rsidR="00F05B8F" w:rsidRDefault="003221B5" w:rsidP="002D2965">
      <w:pPr>
        <w:pStyle w:val="B1"/>
        <w:rPr>
          <w:ins w:id="9" w:author="Huawei User" w:date="2018-07-16T16:16:00Z"/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 xml:space="preserve">Architecture reference models defined in TS 23.501 [7] are used as </w:t>
      </w:r>
      <w:r>
        <w:rPr>
          <w:rFonts w:hint="eastAsia"/>
          <w:lang w:eastAsia="ko-KR"/>
        </w:rPr>
        <w:t>baseline</w:t>
      </w:r>
      <w:r>
        <w:rPr>
          <w:lang w:eastAsia="ko-KR"/>
        </w:rPr>
        <w:t xml:space="preserve"> architecture for supporting eV2X services in 5GS.</w:t>
      </w:r>
      <w:ins w:id="10" w:author="Huawei User" w:date="2018-07-16T16:30:00Z">
        <w:r w:rsidR="002D2965">
          <w:rPr>
            <w:lang w:eastAsia="ko-KR"/>
          </w:rPr>
          <w:t xml:space="preserve"> In particular, such architecture </w:t>
        </w:r>
      </w:ins>
      <w:ins w:id="11" w:author="Huawei User" w:date="2018-07-16T16:27:00Z">
        <w:r w:rsidR="00F05B8F">
          <w:rPr>
            <w:lang w:eastAsia="ko-KR"/>
          </w:rPr>
          <w:t xml:space="preserve">is </w:t>
        </w:r>
      </w:ins>
      <w:ins w:id="12" w:author="Huawei User" w:date="2018-07-16T16:28:00Z">
        <w:r w:rsidR="00FD1C6B">
          <w:rPr>
            <w:lang w:eastAsia="ko-KR"/>
          </w:rPr>
          <w:t xml:space="preserve">based on </w:t>
        </w:r>
      </w:ins>
      <w:ins w:id="13" w:author="Huawei User" w:date="2018-07-16T16:30:00Z">
        <w:r w:rsidR="00193383">
          <w:rPr>
            <w:lang w:eastAsia="ko-KR"/>
          </w:rPr>
          <w:t xml:space="preserve">the introduction of </w:t>
        </w:r>
      </w:ins>
      <w:ins w:id="14" w:author="Huawei User" w:date="2018-07-16T16:28:00Z">
        <w:r w:rsidR="00FD1C6B">
          <w:rPr>
            <w:lang w:eastAsia="ko-KR"/>
          </w:rPr>
          <w:t>a new separate Network Function which implements the V2XCF functionalities. Therefore, the V2X policy and parameters are provided by the V2XCF to the UE via the AMF</w:t>
        </w:r>
      </w:ins>
      <w:ins w:id="15" w:author="Huawei User" w:date="2018-07-16T16:29:00Z">
        <w:r w:rsidR="00FD1C6B">
          <w:rPr>
            <w:lang w:eastAsia="ko-KR"/>
          </w:rPr>
          <w:t xml:space="preserve"> based on CP signalling. More details are </w:t>
        </w:r>
      </w:ins>
      <w:ins w:id="16" w:author="Huawei User" w:date="2018-07-16T16:27:00Z">
        <w:r w:rsidR="00F05B8F">
          <w:rPr>
            <w:lang w:eastAsia="ko-KR"/>
          </w:rPr>
          <w:t>described in the subclause</w:t>
        </w:r>
      </w:ins>
      <w:ins w:id="17" w:author="Huawei User" w:date="2018-07-16T16:29:00Z">
        <w:r w:rsidR="00FD1C6B">
          <w:rPr>
            <w:lang w:eastAsia="ko-KR"/>
          </w:rPr>
          <w:t xml:space="preserve"> 4.1.2</w:t>
        </w:r>
      </w:ins>
      <w:ins w:id="18" w:author="Huawei User" w:date="2018-07-16T16:27:00Z">
        <w:r w:rsidR="00F05B8F">
          <w:rPr>
            <w:lang w:eastAsia="ko-KR"/>
          </w:rPr>
          <w:t>.</w:t>
        </w:r>
      </w:ins>
    </w:p>
    <w:p w14:paraId="021D23E4" w14:textId="4D91F6C6" w:rsidR="00F37D64" w:rsidRDefault="00F37D64" w:rsidP="00F37D64">
      <w:pPr>
        <w:pStyle w:val="Heading3"/>
        <w:rPr>
          <w:ins w:id="19" w:author="Huawei User" w:date="2018-07-16T16:23:00Z"/>
        </w:rPr>
      </w:pPr>
      <w:bookmarkStart w:id="20" w:name="_Toc519004569"/>
      <w:ins w:id="21" w:author="Huawei User" w:date="2018-07-16T16:17:00Z">
        <w:r>
          <w:t>4.</w:t>
        </w:r>
      </w:ins>
      <w:ins w:id="22" w:author="Huawei User" w:date="2018-07-16T16:16:00Z">
        <w:r>
          <w:t>1</w:t>
        </w:r>
      </w:ins>
      <w:ins w:id="23" w:author="Huawei User" w:date="2018-07-16T16:18:00Z">
        <w:r w:rsidR="00A2673E">
          <w:t>.2</w:t>
        </w:r>
      </w:ins>
      <w:ins w:id="24" w:author="Huawei User" w:date="2018-07-16T16:16:00Z">
        <w:r>
          <w:tab/>
        </w:r>
      </w:ins>
      <w:ins w:id="25" w:author="Huawei User" w:date="2018-07-16T16:23:00Z">
        <w:r w:rsidR="00A2673E">
          <w:t>Baseline</w:t>
        </w:r>
      </w:ins>
      <w:ins w:id="26" w:author="Huawei User" w:date="2018-07-16T16:17:00Z">
        <w:r>
          <w:t xml:space="preserve"> architecture</w:t>
        </w:r>
      </w:ins>
      <w:bookmarkEnd w:id="20"/>
      <w:ins w:id="27" w:author="Huawei User" w:date="2018-07-16T16:25:00Z">
        <w:r w:rsidR="00F05B8F">
          <w:t xml:space="preserve"> for 5GS eV2X</w:t>
        </w:r>
      </w:ins>
    </w:p>
    <w:p w14:paraId="409A9BC4" w14:textId="0CD20987" w:rsidR="00A2673E" w:rsidRDefault="00A2673E" w:rsidP="00A2673E">
      <w:pPr>
        <w:pStyle w:val="Heading4"/>
        <w:rPr>
          <w:ins w:id="28" w:author="Huawei User" w:date="2018-07-16T16:23:00Z"/>
        </w:rPr>
      </w:pPr>
      <w:ins w:id="29" w:author="Huawei User" w:date="2018-07-16T16:23:00Z">
        <w:r>
          <w:t>4.1.2.1</w:t>
        </w:r>
        <w:r>
          <w:tab/>
        </w:r>
        <w:r w:rsidR="00333ECB">
          <w:t>Non-roaming</w:t>
        </w:r>
        <w:r>
          <w:t xml:space="preserve"> architecture</w:t>
        </w:r>
      </w:ins>
    </w:p>
    <w:p w14:paraId="32F69D06" w14:textId="493EE922" w:rsidR="00F37D64" w:rsidRDefault="00F05B8F" w:rsidP="00F37D64">
      <w:pPr>
        <w:rPr>
          <w:ins w:id="30" w:author="Huawei User" w:date="2018-07-16T16:16:00Z"/>
        </w:rPr>
      </w:pPr>
      <w:ins w:id="31" w:author="Huawei User" w:date="2018-07-16T16:25:00Z">
        <w:r>
          <w:rPr>
            <w:lang w:eastAsia="zh-CN"/>
          </w:rPr>
          <w:t xml:space="preserve">The </w:t>
        </w:r>
      </w:ins>
      <w:ins w:id="32" w:author="Huawei User" w:date="2018-07-16T16:16:00Z">
        <w:r w:rsidR="00F37D64">
          <w:rPr>
            <w:rFonts w:hint="eastAsia"/>
            <w:lang w:eastAsia="zh-CN"/>
          </w:rPr>
          <w:t>V2X Control Function</w:t>
        </w:r>
        <w:r w:rsidR="00F37D64" w:rsidRPr="003C0087">
          <w:t xml:space="preserve"> is used to provision the UE with necessary parameters in order </w:t>
        </w:r>
        <w:r w:rsidR="00F37D64">
          <w:rPr>
            <w:rFonts w:hint="eastAsia"/>
            <w:lang w:eastAsia="ko-KR"/>
          </w:rPr>
          <w:t xml:space="preserve">to </w:t>
        </w:r>
        <w:r w:rsidR="00F37D64" w:rsidRPr="003C0087">
          <w:t xml:space="preserve">use </w:t>
        </w:r>
        <w:r w:rsidR="00F37D64">
          <w:rPr>
            <w:rFonts w:hint="eastAsia"/>
            <w:noProof/>
            <w:lang w:eastAsia="zh-CN"/>
          </w:rPr>
          <w:t>V2X</w:t>
        </w:r>
        <w:r w:rsidR="00F37D64" w:rsidRPr="003C0087">
          <w:t xml:space="preserve"> </w:t>
        </w:r>
        <w:r w:rsidR="00F37D64">
          <w:rPr>
            <w:rFonts w:hint="eastAsia"/>
            <w:lang w:eastAsia="ko-KR"/>
          </w:rPr>
          <w:t>c</w:t>
        </w:r>
        <w:r w:rsidR="00F37D64" w:rsidRPr="003C0087">
          <w:t>ommunication</w:t>
        </w:r>
        <w:r w:rsidR="00F37D64">
          <w:t xml:space="preserve">. </w:t>
        </w:r>
      </w:ins>
      <w:ins w:id="33" w:author="Huawei User" w:date="2018-07-16T16:31:00Z">
        <w:r w:rsidR="00FA46E2">
          <w:t>A CN Network Function (</w:t>
        </w:r>
      </w:ins>
      <w:ins w:id="34" w:author="Huawei User" w:date="2018-07-16T16:16:00Z">
        <w:r w:rsidR="00F37D64">
          <w:t>NF</w:t>
        </w:r>
      </w:ins>
      <w:ins w:id="35" w:author="Huawei User" w:date="2018-07-16T16:31:00Z">
        <w:r w:rsidR="00FA46E2">
          <w:t>)</w:t>
        </w:r>
      </w:ins>
      <w:ins w:id="36" w:author="Huawei User" w:date="2018-07-16T16:16:00Z">
        <w:r w:rsidR="00F37D64">
          <w:t xml:space="preserve"> </w:t>
        </w:r>
      </w:ins>
      <w:ins w:id="37" w:author="Huawei User" w:date="2018-07-16T16:31:00Z">
        <w:r w:rsidR="00FA46E2">
          <w:t xml:space="preserve">is </w:t>
        </w:r>
      </w:ins>
      <w:ins w:id="38" w:author="Huawei User" w:date="2018-07-16T16:16:00Z">
        <w:r w:rsidR="00F37D64">
          <w:t xml:space="preserve">specifically </w:t>
        </w:r>
      </w:ins>
      <w:ins w:id="39" w:author="Huawei User" w:date="2018-07-16T16:31:00Z">
        <w:r w:rsidR="00FA46E2">
          <w:t xml:space="preserve">defined </w:t>
        </w:r>
      </w:ins>
      <w:ins w:id="40" w:author="Huawei User" w:date="2018-07-16T16:16:00Z">
        <w:r w:rsidR="00F37D64">
          <w:t>for supporting the V</w:t>
        </w:r>
        <w:r w:rsidR="000B5C70">
          <w:t>2X CF functionalities. Figure 4.</w:t>
        </w:r>
      </w:ins>
      <w:ins w:id="41" w:author="Huawei User" w:date="2018-07-16T16:18:00Z">
        <w:r w:rsidR="000B5C70">
          <w:t>1.</w:t>
        </w:r>
        <w:r w:rsidR="00A2673E">
          <w:t>2</w:t>
        </w:r>
      </w:ins>
      <w:ins w:id="42" w:author="Huawei User" w:date="2018-07-16T16:23:00Z">
        <w:r w:rsidR="00A2673E">
          <w:t>.1</w:t>
        </w:r>
      </w:ins>
      <w:ins w:id="43" w:author="Huawei User" w:date="2018-07-16T16:16:00Z">
        <w:r w:rsidR="00F37D64">
          <w:t>-1 below depicts the non-roaming</w:t>
        </w:r>
      </w:ins>
      <w:ins w:id="44" w:author="Huawei User" w:date="2018-07-16T16:32:00Z">
        <w:r w:rsidR="003E57B3">
          <w:t xml:space="preserve"> baseline</w:t>
        </w:r>
      </w:ins>
      <w:ins w:id="45" w:author="Huawei User" w:date="2018-07-16T16:16:00Z">
        <w:r w:rsidR="00F37D64">
          <w:t xml:space="preserve"> architecture.</w:t>
        </w:r>
      </w:ins>
    </w:p>
    <w:p w14:paraId="39F2B5B1" w14:textId="17C9343E" w:rsidR="00F37D64" w:rsidRDefault="00885D20" w:rsidP="00F37D64">
      <w:pPr>
        <w:pStyle w:val="TH"/>
        <w:rPr>
          <w:ins w:id="46" w:author="Huawei User" w:date="2018-07-16T16:16:00Z"/>
        </w:rPr>
      </w:pPr>
      <w:ins w:id="47" w:author="Huawei User" w:date="2018-07-16T16:16:00Z">
        <w:r>
          <w:pict w14:anchorId="7047374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7.5pt;height:273.6pt">
              <v:imagedata r:id="rId8" o:title=""/>
            </v:shape>
          </w:pict>
        </w:r>
      </w:ins>
    </w:p>
    <w:p w14:paraId="2F310EDC" w14:textId="3D5D6ACC" w:rsidR="00F37D64" w:rsidRDefault="00F37D64" w:rsidP="00F37D64">
      <w:pPr>
        <w:pStyle w:val="TF"/>
        <w:rPr>
          <w:ins w:id="48" w:author="Huawei User" w:date="2018-07-16T16:17:00Z"/>
          <w:lang w:val="en-US" w:eastAsia="zh-CN"/>
        </w:rPr>
      </w:pPr>
      <w:ins w:id="49" w:author="Huawei User" w:date="2018-07-16T16:16:00Z">
        <w:r w:rsidRPr="00055FE5">
          <w:rPr>
            <w:rFonts w:hint="eastAsia"/>
            <w:lang w:val="en-US" w:eastAsia="zh-CN"/>
          </w:rPr>
          <w:t>Figure</w:t>
        </w:r>
        <w:r w:rsidRPr="00055FE5">
          <w:rPr>
            <w:lang w:val="en-US" w:eastAsia="zh-CN"/>
          </w:rPr>
          <w:t xml:space="preserve"> </w:t>
        </w:r>
      </w:ins>
      <w:ins w:id="50" w:author="Huawei User" w:date="2018-07-16T16:18:00Z">
        <w:r w:rsidR="000B5C70">
          <w:rPr>
            <w:lang w:val="en-US" w:eastAsia="zh-CN"/>
          </w:rPr>
          <w:t>4.1.</w:t>
        </w:r>
        <w:r w:rsidR="00A2673E">
          <w:rPr>
            <w:lang w:val="en-US" w:eastAsia="zh-CN"/>
          </w:rPr>
          <w:t>2</w:t>
        </w:r>
      </w:ins>
      <w:ins w:id="51" w:author="Huawei User" w:date="2018-07-16T16:16:00Z">
        <w:r w:rsidRPr="00055FE5">
          <w:rPr>
            <w:lang w:val="en-US" w:eastAsia="zh-CN"/>
          </w:rPr>
          <w:t>-1: Non-</w:t>
        </w:r>
        <w:r w:rsidRPr="00E22AA7">
          <w:t>roaming</w:t>
        </w:r>
        <w:r w:rsidRPr="00055FE5">
          <w:rPr>
            <w:lang w:val="en-US" w:eastAsia="zh-CN"/>
          </w:rPr>
          <w:t xml:space="preserve"> 5GS </w:t>
        </w:r>
      </w:ins>
      <w:ins w:id="52" w:author="Huawei User" w:date="2018-07-16T16:32:00Z">
        <w:r w:rsidR="001C1596">
          <w:rPr>
            <w:lang w:val="en-US" w:eastAsia="zh-CN"/>
          </w:rPr>
          <w:t>e</w:t>
        </w:r>
        <w:r w:rsidR="00EA19B8">
          <w:rPr>
            <w:lang w:val="en-US" w:eastAsia="zh-CN"/>
          </w:rPr>
          <w:t xml:space="preserve">V2X baseline </w:t>
        </w:r>
        <w:r w:rsidR="001C1596">
          <w:rPr>
            <w:lang w:val="en-US" w:eastAsia="zh-CN"/>
          </w:rPr>
          <w:t>a</w:t>
        </w:r>
        <w:r w:rsidR="001C1596" w:rsidRPr="00055FE5">
          <w:rPr>
            <w:lang w:val="en-US" w:eastAsia="zh-CN"/>
          </w:rPr>
          <w:t>rchitecture</w:t>
        </w:r>
      </w:ins>
      <w:ins w:id="53" w:author="Huawei User" w:date="2018-07-16T16:16:00Z">
        <w:r w:rsidRPr="00055FE5">
          <w:rPr>
            <w:lang w:val="en-US" w:eastAsia="zh-CN"/>
          </w:rPr>
          <w:t xml:space="preserve"> for PC5 and Uu based V2</w:t>
        </w:r>
        <w:r>
          <w:rPr>
            <w:lang w:val="en-US" w:eastAsia="zh-CN"/>
          </w:rPr>
          <w:t>X</w:t>
        </w:r>
        <w:r w:rsidRPr="00055FE5">
          <w:rPr>
            <w:lang w:val="en-US" w:eastAsia="zh-CN"/>
          </w:rPr>
          <w:t xml:space="preserve"> communication</w:t>
        </w:r>
      </w:ins>
    </w:p>
    <w:p w14:paraId="2129E023" w14:textId="04134099" w:rsidR="002B21F0" w:rsidRPr="002B21F0" w:rsidRDefault="002B21F0" w:rsidP="00463E35">
      <w:pPr>
        <w:pStyle w:val="Heading4"/>
        <w:rPr>
          <w:ins w:id="54" w:author="Huawei User" w:date="2018-07-16T16:16:00Z"/>
        </w:rPr>
      </w:pPr>
      <w:ins w:id="55" w:author="Huawei User" w:date="2018-07-16T16:17:00Z">
        <w:r>
          <w:lastRenderedPageBreak/>
          <w:t>4.</w:t>
        </w:r>
        <w:r w:rsidR="000B5C70">
          <w:t>1.2</w:t>
        </w:r>
      </w:ins>
      <w:ins w:id="56" w:author="Huawei User" w:date="2018-07-16T16:23:00Z">
        <w:r w:rsidR="00463E35">
          <w:t>.2</w:t>
        </w:r>
      </w:ins>
      <w:ins w:id="57" w:author="Huawei User" w:date="2018-07-16T16:16:00Z">
        <w:r>
          <w:tab/>
        </w:r>
      </w:ins>
      <w:ins w:id="58" w:author="Huawei User" w:date="2018-07-16T16:17:00Z">
        <w:r w:rsidR="00463E35">
          <w:t>Roaming architecture</w:t>
        </w:r>
      </w:ins>
    </w:p>
    <w:p w14:paraId="0813D34F" w14:textId="3BC025FC" w:rsidR="00F37D64" w:rsidRPr="00901B2D" w:rsidRDefault="00F37D64" w:rsidP="00F37D64">
      <w:pPr>
        <w:rPr>
          <w:ins w:id="59" w:author="Huawei User" w:date="2018-07-16T16:16:00Z"/>
          <w:b/>
        </w:rPr>
      </w:pPr>
      <w:ins w:id="60" w:author="Huawei User" w:date="2018-07-16T16:16:00Z">
        <w:r w:rsidRPr="00901B2D">
          <w:t>F</w:t>
        </w:r>
        <w:r w:rsidR="000B5C70">
          <w:t>igure 4.</w:t>
        </w:r>
      </w:ins>
      <w:ins w:id="61" w:author="Huawei User" w:date="2018-07-16T16:19:00Z">
        <w:r w:rsidR="000B5C70">
          <w:t>1.</w:t>
        </w:r>
      </w:ins>
      <w:ins w:id="62" w:author="Huawei User" w:date="2018-07-16T16:23:00Z">
        <w:r w:rsidR="00463E35">
          <w:t>2.</w:t>
        </w:r>
      </w:ins>
      <w:ins w:id="63" w:author="Huawei User" w:date="2018-07-16T16:16:00Z">
        <w:r w:rsidR="000B5C70">
          <w:t>2-1</w:t>
        </w:r>
        <w:r w:rsidRPr="00901B2D">
          <w:t xml:space="preserve"> below depicts the roaming architecture.</w:t>
        </w:r>
      </w:ins>
    </w:p>
    <w:p w14:paraId="7B9E38D0" w14:textId="77777777" w:rsidR="00F37D64" w:rsidRDefault="00F37D64" w:rsidP="00F37D64">
      <w:pPr>
        <w:pStyle w:val="TH"/>
        <w:rPr>
          <w:ins w:id="64" w:author="Huawei User" w:date="2018-07-16T16:16:00Z"/>
          <w:lang w:val="en-US" w:eastAsia="zh-CN"/>
        </w:rPr>
      </w:pPr>
      <w:ins w:id="65" w:author="Huawei User" w:date="2018-07-16T16:16:00Z">
        <w:r>
          <w:rPr>
            <w:lang w:val="en-US" w:eastAsia="zh-CN"/>
          </w:rPr>
          <w:object w:dxaOrig="6364" w:dyaOrig="4382" w14:anchorId="75FEC4A4">
            <v:shape id="_x0000_i1026" type="#_x0000_t75" style="width:317.45pt;height:3in" o:ole="">
              <v:imagedata r:id="rId9" o:title=""/>
            </v:shape>
            <o:OLEObject Type="Embed" ProgID="Word.Picture.8" ShapeID="_x0000_i1026" DrawAspect="Content" ObjectID="_1595764394" r:id="rId10"/>
          </w:object>
        </w:r>
      </w:ins>
    </w:p>
    <w:p w14:paraId="7FF68FD3" w14:textId="0C454648" w:rsidR="00F37D64" w:rsidRDefault="00F37D64" w:rsidP="00F37D64">
      <w:pPr>
        <w:pStyle w:val="TF"/>
        <w:rPr>
          <w:ins w:id="66" w:author="Huawei User" w:date="2018-07-16T16:16:00Z"/>
          <w:lang w:val="en-US" w:eastAsia="zh-CN"/>
        </w:rPr>
      </w:pPr>
      <w:ins w:id="67" w:author="Huawei User" w:date="2018-07-16T16:16:00Z">
        <w:r w:rsidRPr="00055FE5">
          <w:rPr>
            <w:rFonts w:hint="eastAsia"/>
            <w:lang w:val="en-US" w:eastAsia="zh-CN"/>
          </w:rPr>
          <w:t>Figure</w:t>
        </w:r>
        <w:r w:rsidR="000B5C70">
          <w:rPr>
            <w:lang w:val="en-US" w:eastAsia="zh-CN"/>
          </w:rPr>
          <w:t xml:space="preserve"> 4.1.2</w:t>
        </w:r>
      </w:ins>
      <w:ins w:id="68" w:author="Huawei User" w:date="2018-07-16T16:23:00Z">
        <w:r w:rsidR="00463E35">
          <w:rPr>
            <w:lang w:val="en-US" w:eastAsia="zh-CN"/>
          </w:rPr>
          <w:t>.2</w:t>
        </w:r>
      </w:ins>
      <w:ins w:id="69" w:author="Huawei User" w:date="2018-07-16T16:19:00Z">
        <w:r w:rsidR="000B5C70">
          <w:rPr>
            <w:lang w:val="en-US" w:eastAsia="zh-CN"/>
          </w:rPr>
          <w:t>-1</w:t>
        </w:r>
      </w:ins>
      <w:ins w:id="70" w:author="Huawei User" w:date="2018-07-16T16:16:00Z">
        <w:r w:rsidRPr="00055FE5">
          <w:rPr>
            <w:lang w:val="en-US" w:eastAsia="zh-CN"/>
          </w:rPr>
          <w:t xml:space="preserve">: </w:t>
        </w:r>
        <w:r>
          <w:rPr>
            <w:lang w:val="en-US" w:eastAsia="zh-CN"/>
          </w:rPr>
          <w:t>R</w:t>
        </w:r>
        <w:r w:rsidRPr="00E22AA7">
          <w:t>oaming</w:t>
        </w:r>
        <w:r w:rsidRPr="00055FE5">
          <w:rPr>
            <w:lang w:val="en-US" w:eastAsia="zh-CN"/>
          </w:rPr>
          <w:t xml:space="preserve"> 5GS architecture for PC5 and Uu based V2</w:t>
        </w:r>
        <w:r>
          <w:rPr>
            <w:lang w:val="en-US" w:eastAsia="zh-CN"/>
          </w:rPr>
          <w:t>X</w:t>
        </w:r>
        <w:r w:rsidRPr="00055FE5">
          <w:rPr>
            <w:lang w:val="en-US" w:eastAsia="zh-CN"/>
          </w:rPr>
          <w:t xml:space="preserve"> communication</w:t>
        </w:r>
      </w:ins>
    </w:p>
    <w:p w14:paraId="27F80D17" w14:textId="019D214D" w:rsidR="001B4E03" w:rsidRPr="002B21F0" w:rsidRDefault="001B4E03" w:rsidP="00463E35">
      <w:pPr>
        <w:pStyle w:val="Heading4"/>
        <w:rPr>
          <w:ins w:id="71" w:author="Huawei User" w:date="2018-07-16T16:16:00Z"/>
        </w:rPr>
      </w:pPr>
      <w:ins w:id="72" w:author="Huawei User" w:date="2018-07-16T16:17:00Z">
        <w:r>
          <w:t>4.</w:t>
        </w:r>
      </w:ins>
      <w:ins w:id="73" w:author="Huawei User" w:date="2018-07-16T16:19:00Z">
        <w:r w:rsidR="000B5C70">
          <w:t>1.</w:t>
        </w:r>
      </w:ins>
      <w:ins w:id="74" w:author="Huawei User" w:date="2018-07-16T16:23:00Z">
        <w:r w:rsidR="00463E35">
          <w:t>2.</w:t>
        </w:r>
      </w:ins>
      <w:ins w:id="75" w:author="Huawei User" w:date="2018-07-16T16:19:00Z">
        <w:r w:rsidR="000B5C70">
          <w:t>3</w:t>
        </w:r>
      </w:ins>
      <w:ins w:id="76" w:author="Huawei User" w:date="2018-07-16T16:16:00Z">
        <w:r>
          <w:tab/>
        </w:r>
      </w:ins>
      <w:ins w:id="77" w:author="Huawei User" w:date="2018-07-16T16:18:00Z">
        <w:r w:rsidR="00463E35">
          <w:t>Inter-PLMN</w:t>
        </w:r>
      </w:ins>
      <w:ins w:id="78" w:author="Huawei User" w:date="2018-07-16T16:17:00Z">
        <w:r w:rsidR="00463E35">
          <w:t xml:space="preserve"> architecture</w:t>
        </w:r>
      </w:ins>
      <w:r w:rsidR="00463E35">
        <w:t xml:space="preserve"> </w:t>
      </w:r>
    </w:p>
    <w:p w14:paraId="30F8930E" w14:textId="557DF61C" w:rsidR="00F37D64" w:rsidRDefault="00F37D64" w:rsidP="00F37D64">
      <w:pPr>
        <w:rPr>
          <w:ins w:id="79" w:author="Huawei User" w:date="2018-07-16T16:16:00Z"/>
          <w:lang w:val="en-US" w:eastAsia="zh-CN"/>
        </w:rPr>
      </w:pPr>
      <w:ins w:id="80" w:author="Huawei User" w:date="2018-07-16T16:16:00Z">
        <w:r w:rsidRPr="00901B2D">
          <w:t xml:space="preserve">Figure </w:t>
        </w:r>
      </w:ins>
      <w:ins w:id="81" w:author="Huawei User" w:date="2018-07-16T16:18:00Z">
        <w:r w:rsidR="000B5C70">
          <w:t>4.</w:t>
        </w:r>
      </w:ins>
      <w:ins w:id="82" w:author="Huawei User" w:date="2018-07-16T16:19:00Z">
        <w:r w:rsidR="000B5C70">
          <w:t>1.</w:t>
        </w:r>
      </w:ins>
      <w:ins w:id="83" w:author="Huawei User" w:date="2018-07-16T16:23:00Z">
        <w:r w:rsidR="00463E35">
          <w:t>2.</w:t>
        </w:r>
      </w:ins>
      <w:ins w:id="84" w:author="Huawei User" w:date="2018-07-16T16:16:00Z">
        <w:r>
          <w:t>3</w:t>
        </w:r>
      </w:ins>
      <w:ins w:id="85" w:author="Huawei User" w:date="2018-07-16T16:19:00Z">
        <w:r w:rsidR="000B5C70">
          <w:t>-1</w:t>
        </w:r>
      </w:ins>
      <w:ins w:id="86" w:author="Huawei User" w:date="2018-07-16T16:16:00Z">
        <w:r w:rsidRPr="00901B2D">
          <w:t xml:space="preserve"> below depicts the </w:t>
        </w:r>
      </w:ins>
      <w:ins w:id="87" w:author="Huawei User" w:date="2018-07-16T16:24:00Z">
        <w:r w:rsidR="00463E35">
          <w:t>inter-PLMN</w:t>
        </w:r>
      </w:ins>
      <w:ins w:id="88" w:author="Huawei User" w:date="2018-07-16T16:16:00Z">
        <w:r w:rsidRPr="00901B2D">
          <w:t xml:space="preserve"> architecture.</w:t>
        </w:r>
      </w:ins>
    </w:p>
    <w:bookmarkStart w:id="89" w:name="_GoBack"/>
    <w:bookmarkEnd w:id="89"/>
    <w:p w14:paraId="4B2E4E3C" w14:textId="77777777" w:rsidR="00F37D64" w:rsidRDefault="00F37D64" w:rsidP="00F37D64">
      <w:pPr>
        <w:pStyle w:val="TH"/>
        <w:rPr>
          <w:ins w:id="90" w:author="Huawei User" w:date="2018-07-16T16:16:00Z"/>
          <w:lang w:val="en-US" w:eastAsia="zh-CN"/>
        </w:rPr>
      </w:pPr>
      <w:ins w:id="91" w:author="Huawei User" w:date="2018-07-16T16:16:00Z">
        <w:r>
          <w:rPr>
            <w:lang w:val="en-US" w:eastAsia="zh-CN"/>
          </w:rPr>
          <w:object w:dxaOrig="8818" w:dyaOrig="5399" w14:anchorId="49CABF63">
            <v:shape id="_x0000_i1027" type="#_x0000_t75" style="width:439.5pt;height:266.1pt" o:ole="">
              <v:imagedata r:id="rId11" o:title=""/>
            </v:shape>
            <o:OLEObject Type="Embed" ProgID="Word.Picture.8" ShapeID="_x0000_i1027" DrawAspect="Content" ObjectID="_1595764395" r:id="rId12"/>
          </w:object>
        </w:r>
      </w:ins>
    </w:p>
    <w:p w14:paraId="4A7C3EF2" w14:textId="4D9A02B4" w:rsidR="00F37D64" w:rsidRPr="00055FE5" w:rsidRDefault="00F37D64" w:rsidP="00F37D64">
      <w:pPr>
        <w:pStyle w:val="TF"/>
        <w:rPr>
          <w:ins w:id="92" w:author="Huawei User" w:date="2018-07-16T16:16:00Z"/>
          <w:lang w:val="en-US" w:eastAsia="zh-CN"/>
        </w:rPr>
      </w:pPr>
      <w:ins w:id="93" w:author="Huawei User" w:date="2018-07-16T16:16:00Z">
        <w:r w:rsidRPr="00055FE5">
          <w:rPr>
            <w:rFonts w:hint="eastAsia"/>
            <w:lang w:val="en-US" w:eastAsia="zh-CN"/>
          </w:rPr>
          <w:t>Figure</w:t>
        </w:r>
        <w:r w:rsidR="000B5C70">
          <w:rPr>
            <w:lang w:val="en-US" w:eastAsia="zh-CN"/>
          </w:rPr>
          <w:t xml:space="preserve"> 4.</w:t>
        </w:r>
        <w:r w:rsidRPr="00751960">
          <w:rPr>
            <w:lang w:val="en-US" w:eastAsia="zh-CN"/>
          </w:rPr>
          <w:t>1</w:t>
        </w:r>
      </w:ins>
      <w:ins w:id="94" w:author="Huawei User" w:date="2018-07-16T16:19:00Z">
        <w:r w:rsidR="000B5C70">
          <w:rPr>
            <w:lang w:val="en-US" w:eastAsia="zh-CN"/>
          </w:rPr>
          <w:t>.</w:t>
        </w:r>
      </w:ins>
      <w:ins w:id="95" w:author="Huawei User" w:date="2018-07-16T16:23:00Z">
        <w:r w:rsidR="00463E35">
          <w:rPr>
            <w:lang w:val="en-US" w:eastAsia="zh-CN"/>
          </w:rPr>
          <w:t>2.</w:t>
        </w:r>
      </w:ins>
      <w:ins w:id="96" w:author="Huawei User" w:date="2018-07-16T16:16:00Z">
        <w:r>
          <w:rPr>
            <w:lang w:val="en-US" w:eastAsia="zh-CN"/>
          </w:rPr>
          <w:t>3</w:t>
        </w:r>
      </w:ins>
      <w:ins w:id="97" w:author="Huawei User" w:date="2018-07-16T16:19:00Z">
        <w:r w:rsidR="000B5C70">
          <w:rPr>
            <w:lang w:val="en-US" w:eastAsia="zh-CN"/>
          </w:rPr>
          <w:t>-1</w:t>
        </w:r>
      </w:ins>
      <w:ins w:id="98" w:author="Huawei User" w:date="2018-07-16T16:16:00Z">
        <w:r w:rsidRPr="00055FE5">
          <w:rPr>
            <w:lang w:val="en-US" w:eastAsia="zh-CN"/>
          </w:rPr>
          <w:t xml:space="preserve">: </w:t>
        </w:r>
        <w:r>
          <w:rPr>
            <w:lang w:eastAsia="ko-KR"/>
          </w:rPr>
          <w:t>Inter-PLMN</w:t>
        </w:r>
        <w:r>
          <w:t xml:space="preserve"> 5G System </w:t>
        </w:r>
        <w:r w:rsidRPr="003C0087">
          <w:t>architecture</w:t>
        </w:r>
        <w:r w:rsidRPr="00A52D0C">
          <w:rPr>
            <w:rFonts w:hint="eastAsia"/>
            <w:lang w:eastAsia="ko-KR"/>
          </w:rPr>
          <w:t xml:space="preserve"> </w:t>
        </w:r>
        <w:r>
          <w:rPr>
            <w:rFonts w:hint="eastAsia"/>
            <w:lang w:eastAsia="ko-KR"/>
          </w:rPr>
          <w:t xml:space="preserve">for </w:t>
        </w:r>
        <w:r>
          <w:t xml:space="preserve">PC5 </w:t>
        </w:r>
        <w:r w:rsidRPr="00124679">
          <w:rPr>
            <w:rFonts w:hint="eastAsia"/>
            <w:lang w:eastAsia="ko-KR"/>
          </w:rPr>
          <w:t xml:space="preserve">and Uu </w:t>
        </w:r>
        <w:r>
          <w:t>based V2X</w:t>
        </w:r>
        <w:r>
          <w:rPr>
            <w:rFonts w:hint="eastAsia"/>
            <w:lang w:eastAsia="ko-KR"/>
          </w:rPr>
          <w:t xml:space="preserve"> communication</w:t>
        </w:r>
      </w:ins>
    </w:p>
    <w:p w14:paraId="0518BAFA" w14:textId="77777777" w:rsidR="00F37D64" w:rsidRPr="003221B5" w:rsidRDefault="00F37D64" w:rsidP="00F72CCB">
      <w:pPr>
        <w:pStyle w:val="B1"/>
        <w:rPr>
          <w:lang w:eastAsia="ko-KR"/>
        </w:rPr>
      </w:pPr>
    </w:p>
    <w:p w14:paraId="1CBEC39F" w14:textId="77777777" w:rsidR="003221B5" w:rsidRDefault="003221B5" w:rsidP="003221B5">
      <w:pPr>
        <w:pStyle w:val="Heading2"/>
      </w:pPr>
      <w:bookmarkStart w:id="99" w:name="_Toc513186965"/>
      <w:r>
        <w:lastRenderedPageBreak/>
        <w:t>4.2</w:t>
      </w:r>
      <w:r>
        <w:tab/>
        <w:t>Architectural Requirements</w:t>
      </w:r>
      <w:bookmarkEnd w:id="99"/>
    </w:p>
    <w:p w14:paraId="5D637BE8" w14:textId="77777777" w:rsidR="003221B5" w:rsidRDefault="003221B5" w:rsidP="003221B5">
      <w:pPr>
        <w:pStyle w:val="EditorsNote"/>
      </w:pPr>
      <w:r w:rsidRPr="006D1753">
        <w:t>Editor's note:</w:t>
      </w:r>
      <w:r>
        <w:tab/>
        <w:t>This clause will define the architectural requirements based on the normative stage-1 requirements defined in TS 22.</w:t>
      </w:r>
      <w:r w:rsidRPr="007561AA">
        <w:rPr>
          <w:rFonts w:hint="eastAsia"/>
          <w:lang w:eastAsia="ko-KR"/>
        </w:rPr>
        <w:t>185</w:t>
      </w:r>
      <w:r>
        <w:rPr>
          <w:lang w:eastAsia="ko-KR"/>
        </w:rPr>
        <w:t> [3], TS 22.186 [4]</w:t>
      </w:r>
      <w:r>
        <w:t xml:space="preserve"> and TS </w:t>
      </w:r>
      <w:r w:rsidRPr="00366B42">
        <w:t>22.</w:t>
      </w:r>
      <w:r w:rsidRPr="00366B42">
        <w:rPr>
          <w:rFonts w:hint="eastAsia"/>
          <w:lang w:eastAsia="ko-KR"/>
        </w:rPr>
        <w:t>278</w:t>
      </w:r>
      <w:r>
        <w:rPr>
          <w:lang w:eastAsia="ko-KR"/>
        </w:rPr>
        <w:t> [6]</w:t>
      </w:r>
      <w:r>
        <w:t>.</w:t>
      </w:r>
    </w:p>
    <w:p w14:paraId="543901A0" w14:textId="3EE439DF" w:rsidR="00E75B13" w:rsidRDefault="00D03EE3" w:rsidP="00F37D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color w:val="FF0000"/>
          <w:sz w:val="44"/>
          <w:szCs w:val="44"/>
        </w:rPr>
      </w:pPr>
      <w:r>
        <w:rPr>
          <w:rFonts w:ascii="Arial" w:hAnsi="Arial" w:cs="Arial"/>
          <w:color w:val="FF0000"/>
          <w:sz w:val="44"/>
          <w:szCs w:val="44"/>
        </w:rPr>
        <w:t>End</w:t>
      </w:r>
      <w:r w:rsidRPr="00D03EE3">
        <w:rPr>
          <w:rFonts w:ascii="Arial" w:hAnsi="Arial" w:cs="Arial"/>
          <w:color w:val="FF0000"/>
          <w:sz w:val="44"/>
          <w:szCs w:val="44"/>
        </w:rPr>
        <w:t xml:space="preserve"> of Changes</w:t>
      </w:r>
      <w:bookmarkEnd w:id="3"/>
    </w:p>
    <w:sectPr w:rsidR="00E75B13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D81683" w14:textId="77777777" w:rsidR="002A5038" w:rsidRDefault="002A5038">
      <w:r>
        <w:separator/>
      </w:r>
    </w:p>
    <w:p w14:paraId="52E4912E" w14:textId="77777777" w:rsidR="002A5038" w:rsidRDefault="002A5038"/>
  </w:endnote>
  <w:endnote w:type="continuationSeparator" w:id="0">
    <w:p w14:paraId="65213994" w14:textId="77777777" w:rsidR="002A5038" w:rsidRDefault="002A5038">
      <w:r>
        <w:continuationSeparator/>
      </w:r>
    </w:p>
    <w:p w14:paraId="46AADB07" w14:textId="77777777" w:rsidR="002A5038" w:rsidRDefault="002A5038"/>
  </w:endnote>
  <w:endnote w:type="continuationNotice" w:id="1">
    <w:p w14:paraId="01720130" w14:textId="77777777" w:rsidR="002A5038" w:rsidRDefault="002A50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DD7080" w14:textId="77777777" w:rsidR="0076157B" w:rsidRDefault="0076157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731A9E1" w14:textId="77777777" w:rsidR="0076157B" w:rsidRDefault="0076157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74EEC3C" w14:textId="77777777" w:rsidR="0076157B" w:rsidRDefault="0076157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35B22F" w14:textId="77777777" w:rsidR="002A5038" w:rsidRDefault="002A5038">
      <w:r>
        <w:separator/>
      </w:r>
    </w:p>
    <w:p w14:paraId="0B0181BB" w14:textId="77777777" w:rsidR="002A5038" w:rsidRDefault="002A5038"/>
  </w:footnote>
  <w:footnote w:type="continuationSeparator" w:id="0">
    <w:p w14:paraId="02BDB7D9" w14:textId="77777777" w:rsidR="002A5038" w:rsidRDefault="002A5038">
      <w:r>
        <w:continuationSeparator/>
      </w:r>
    </w:p>
    <w:p w14:paraId="4342B27C" w14:textId="77777777" w:rsidR="002A5038" w:rsidRDefault="002A5038"/>
  </w:footnote>
  <w:footnote w:type="continuationNotice" w:id="1">
    <w:p w14:paraId="797F331B" w14:textId="77777777" w:rsidR="002A5038" w:rsidRDefault="002A503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D89C1B" w14:textId="77777777" w:rsidR="0076157B" w:rsidRDefault="0076157B"/>
  <w:p w14:paraId="43E9910C" w14:textId="77777777" w:rsidR="0076157B" w:rsidRDefault="0076157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662716" w14:textId="77777777" w:rsidR="0076157B" w:rsidRDefault="0076157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CF6424B" w14:textId="62B04B17" w:rsidR="0076157B" w:rsidRDefault="0076157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32F2F"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6E5A2623" w14:textId="77777777" w:rsidR="0076157B" w:rsidRDefault="0076157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B099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9038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16A1F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A6E8A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4B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3A85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BF8AD7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64E09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E80AA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E74B6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A0131"/>
    <w:multiLevelType w:val="hybridMultilevel"/>
    <w:tmpl w:val="8A58D79E"/>
    <w:lvl w:ilvl="0" w:tplc="F586B8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1622BA8"/>
    <w:multiLevelType w:val="hybridMultilevel"/>
    <w:tmpl w:val="4A1451E0"/>
    <w:lvl w:ilvl="0" w:tplc="041D0011">
      <w:start w:val="1"/>
      <w:numFmt w:val="decimal"/>
      <w:lvlText w:val="%1)"/>
      <w:lvlJc w:val="left"/>
      <w:pPr>
        <w:ind w:left="360" w:hanging="360"/>
      </w:pPr>
    </w:lvl>
    <w:lvl w:ilvl="1" w:tplc="C082D17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78F32CA"/>
    <w:multiLevelType w:val="hybridMultilevel"/>
    <w:tmpl w:val="74AEC042"/>
    <w:lvl w:ilvl="0" w:tplc="C88C4D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FB0449"/>
    <w:multiLevelType w:val="hybridMultilevel"/>
    <w:tmpl w:val="BAC00F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EC673DB"/>
    <w:multiLevelType w:val="hybridMultilevel"/>
    <w:tmpl w:val="554835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DC61B9"/>
    <w:multiLevelType w:val="hybridMultilevel"/>
    <w:tmpl w:val="9B5A6E2C"/>
    <w:lvl w:ilvl="0" w:tplc="041D0017">
      <w:start w:val="1"/>
      <w:numFmt w:val="lowerLetter"/>
      <w:lvlText w:val="%1)"/>
      <w:lvlJc w:val="left"/>
      <w:pPr>
        <w:ind w:left="928" w:hanging="360"/>
      </w:p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317C1DC8"/>
    <w:multiLevelType w:val="hybridMultilevel"/>
    <w:tmpl w:val="60703C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BA60F0"/>
    <w:multiLevelType w:val="hybridMultilevel"/>
    <w:tmpl w:val="5B50A1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C74DD8"/>
    <w:multiLevelType w:val="hybridMultilevel"/>
    <w:tmpl w:val="4A1451E0"/>
    <w:lvl w:ilvl="0" w:tplc="041D0011">
      <w:start w:val="1"/>
      <w:numFmt w:val="decimal"/>
      <w:lvlText w:val="%1)"/>
      <w:lvlJc w:val="left"/>
      <w:pPr>
        <w:ind w:left="360" w:hanging="360"/>
      </w:pPr>
    </w:lvl>
    <w:lvl w:ilvl="1" w:tplc="C082D17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1DA1184"/>
    <w:multiLevelType w:val="hybridMultilevel"/>
    <w:tmpl w:val="2E7A6DCA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C8A21E4"/>
    <w:multiLevelType w:val="hybridMultilevel"/>
    <w:tmpl w:val="53FAFDE8"/>
    <w:lvl w:ilvl="0" w:tplc="E27666D4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5543253D"/>
    <w:multiLevelType w:val="hybridMultilevel"/>
    <w:tmpl w:val="B8AAD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4B2D6D"/>
    <w:multiLevelType w:val="hybridMultilevel"/>
    <w:tmpl w:val="C8842996"/>
    <w:lvl w:ilvl="0" w:tplc="0E7E677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2E041E"/>
    <w:multiLevelType w:val="hybridMultilevel"/>
    <w:tmpl w:val="3B14BE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061FBA"/>
    <w:multiLevelType w:val="hybridMultilevel"/>
    <w:tmpl w:val="CB087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604AE8"/>
    <w:multiLevelType w:val="hybridMultilevel"/>
    <w:tmpl w:val="C6C60BF6"/>
    <w:lvl w:ilvl="0" w:tplc="641AD474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A94424"/>
    <w:multiLevelType w:val="hybridMultilevel"/>
    <w:tmpl w:val="8208041A"/>
    <w:lvl w:ilvl="0" w:tplc="A580970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20"/>
  </w:num>
  <w:num w:numId="4">
    <w:abstractNumId w:val="16"/>
  </w:num>
  <w:num w:numId="5">
    <w:abstractNumId w:val="13"/>
  </w:num>
  <w:num w:numId="6">
    <w:abstractNumId w:val="12"/>
  </w:num>
  <w:num w:numId="7">
    <w:abstractNumId w:val="21"/>
  </w:num>
  <w:num w:numId="8">
    <w:abstractNumId w:val="14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15"/>
  </w:num>
  <w:num w:numId="24">
    <w:abstractNumId w:val="17"/>
  </w:num>
  <w:num w:numId="25">
    <w:abstractNumId w:val="24"/>
  </w:num>
  <w:num w:numId="26">
    <w:abstractNumId w:val="11"/>
  </w:num>
  <w:num w:numId="27">
    <w:abstractNumId w:val="10"/>
  </w:num>
  <w:num w:numId="28">
    <w:abstractNumId w:val="27"/>
  </w:num>
  <w:num w:numId="29">
    <w:abstractNumId w:val="23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82"/>
    <w:rsid w:val="00001D54"/>
    <w:rsid w:val="00002552"/>
    <w:rsid w:val="0000425D"/>
    <w:rsid w:val="000129D3"/>
    <w:rsid w:val="00014510"/>
    <w:rsid w:val="00014A67"/>
    <w:rsid w:val="00017155"/>
    <w:rsid w:val="0002084E"/>
    <w:rsid w:val="00020ADA"/>
    <w:rsid w:val="000213CE"/>
    <w:rsid w:val="000222BA"/>
    <w:rsid w:val="00022507"/>
    <w:rsid w:val="00027898"/>
    <w:rsid w:val="00030947"/>
    <w:rsid w:val="00035765"/>
    <w:rsid w:val="00037BEE"/>
    <w:rsid w:val="00041A7B"/>
    <w:rsid w:val="00045C7F"/>
    <w:rsid w:val="00054A79"/>
    <w:rsid w:val="00055A28"/>
    <w:rsid w:val="000562AD"/>
    <w:rsid w:val="00056A3E"/>
    <w:rsid w:val="00063FB3"/>
    <w:rsid w:val="00065060"/>
    <w:rsid w:val="00071AA4"/>
    <w:rsid w:val="00073F6A"/>
    <w:rsid w:val="000759A4"/>
    <w:rsid w:val="00077879"/>
    <w:rsid w:val="00077D47"/>
    <w:rsid w:val="00080806"/>
    <w:rsid w:val="0008425C"/>
    <w:rsid w:val="00084DDB"/>
    <w:rsid w:val="000850FC"/>
    <w:rsid w:val="0009059E"/>
    <w:rsid w:val="0009381E"/>
    <w:rsid w:val="00095EC5"/>
    <w:rsid w:val="00096F74"/>
    <w:rsid w:val="000A1880"/>
    <w:rsid w:val="000A2266"/>
    <w:rsid w:val="000A292E"/>
    <w:rsid w:val="000A2A1D"/>
    <w:rsid w:val="000A3EDA"/>
    <w:rsid w:val="000A430F"/>
    <w:rsid w:val="000A664F"/>
    <w:rsid w:val="000B3074"/>
    <w:rsid w:val="000B436A"/>
    <w:rsid w:val="000B5930"/>
    <w:rsid w:val="000B5C70"/>
    <w:rsid w:val="000C08AE"/>
    <w:rsid w:val="000C25A6"/>
    <w:rsid w:val="000C2DB0"/>
    <w:rsid w:val="000C36BC"/>
    <w:rsid w:val="000C3794"/>
    <w:rsid w:val="000C4CD9"/>
    <w:rsid w:val="000C4D2E"/>
    <w:rsid w:val="000C6888"/>
    <w:rsid w:val="000C6AC0"/>
    <w:rsid w:val="000D01B7"/>
    <w:rsid w:val="000D1A2A"/>
    <w:rsid w:val="000D20AE"/>
    <w:rsid w:val="000D3B49"/>
    <w:rsid w:val="000D3FF2"/>
    <w:rsid w:val="000D54CC"/>
    <w:rsid w:val="000D5568"/>
    <w:rsid w:val="000D6B96"/>
    <w:rsid w:val="000D6BB6"/>
    <w:rsid w:val="000D764E"/>
    <w:rsid w:val="000E13C2"/>
    <w:rsid w:val="000E2261"/>
    <w:rsid w:val="000E2B32"/>
    <w:rsid w:val="000E397A"/>
    <w:rsid w:val="000E4DDD"/>
    <w:rsid w:val="000E749B"/>
    <w:rsid w:val="000F5256"/>
    <w:rsid w:val="000F53B7"/>
    <w:rsid w:val="000F65F6"/>
    <w:rsid w:val="00101099"/>
    <w:rsid w:val="00102612"/>
    <w:rsid w:val="001035AF"/>
    <w:rsid w:val="00105236"/>
    <w:rsid w:val="00110849"/>
    <w:rsid w:val="00110926"/>
    <w:rsid w:val="00113E8A"/>
    <w:rsid w:val="00116435"/>
    <w:rsid w:val="00123493"/>
    <w:rsid w:val="001262A0"/>
    <w:rsid w:val="001266B9"/>
    <w:rsid w:val="00127F66"/>
    <w:rsid w:val="00130103"/>
    <w:rsid w:val="0013147F"/>
    <w:rsid w:val="00132E7A"/>
    <w:rsid w:val="00133C69"/>
    <w:rsid w:val="00134B64"/>
    <w:rsid w:val="00134DC0"/>
    <w:rsid w:val="00134F34"/>
    <w:rsid w:val="001358E4"/>
    <w:rsid w:val="0013634A"/>
    <w:rsid w:val="0014017A"/>
    <w:rsid w:val="00143E18"/>
    <w:rsid w:val="00146F26"/>
    <w:rsid w:val="001542D4"/>
    <w:rsid w:val="00156D13"/>
    <w:rsid w:val="001604A0"/>
    <w:rsid w:val="001628FD"/>
    <w:rsid w:val="00165BE0"/>
    <w:rsid w:val="00166C2B"/>
    <w:rsid w:val="00172F32"/>
    <w:rsid w:val="00173B0E"/>
    <w:rsid w:val="001809AF"/>
    <w:rsid w:val="00181DDF"/>
    <w:rsid w:val="00182442"/>
    <w:rsid w:val="001841B8"/>
    <w:rsid w:val="00185E4D"/>
    <w:rsid w:val="00186E50"/>
    <w:rsid w:val="00192369"/>
    <w:rsid w:val="001929A6"/>
    <w:rsid w:val="00192C21"/>
    <w:rsid w:val="00193213"/>
    <w:rsid w:val="00193383"/>
    <w:rsid w:val="00194120"/>
    <w:rsid w:val="00194D92"/>
    <w:rsid w:val="0019540C"/>
    <w:rsid w:val="00196F2E"/>
    <w:rsid w:val="001A267E"/>
    <w:rsid w:val="001B3459"/>
    <w:rsid w:val="001B4E03"/>
    <w:rsid w:val="001B5C22"/>
    <w:rsid w:val="001C1596"/>
    <w:rsid w:val="001C6723"/>
    <w:rsid w:val="001C6E50"/>
    <w:rsid w:val="001D0871"/>
    <w:rsid w:val="001D15D5"/>
    <w:rsid w:val="001D2DF7"/>
    <w:rsid w:val="001D3C89"/>
    <w:rsid w:val="001D5342"/>
    <w:rsid w:val="001D6D03"/>
    <w:rsid w:val="001D7D0C"/>
    <w:rsid w:val="001E0D60"/>
    <w:rsid w:val="001E1464"/>
    <w:rsid w:val="001E6201"/>
    <w:rsid w:val="001E6789"/>
    <w:rsid w:val="001F0D57"/>
    <w:rsid w:val="001F14C0"/>
    <w:rsid w:val="001F30A9"/>
    <w:rsid w:val="001F4B84"/>
    <w:rsid w:val="001F6736"/>
    <w:rsid w:val="001F74F5"/>
    <w:rsid w:val="002024EC"/>
    <w:rsid w:val="00202B4D"/>
    <w:rsid w:val="0020425A"/>
    <w:rsid w:val="002054F4"/>
    <w:rsid w:val="00205593"/>
    <w:rsid w:val="00210333"/>
    <w:rsid w:val="0021193B"/>
    <w:rsid w:val="00214719"/>
    <w:rsid w:val="00216BE9"/>
    <w:rsid w:val="00221F8C"/>
    <w:rsid w:val="00222D86"/>
    <w:rsid w:val="002256FE"/>
    <w:rsid w:val="00227710"/>
    <w:rsid w:val="002312FD"/>
    <w:rsid w:val="00231698"/>
    <w:rsid w:val="00236A4A"/>
    <w:rsid w:val="00240F33"/>
    <w:rsid w:val="002474DA"/>
    <w:rsid w:val="0025000D"/>
    <w:rsid w:val="00250D82"/>
    <w:rsid w:val="00252491"/>
    <w:rsid w:val="0025604A"/>
    <w:rsid w:val="00257913"/>
    <w:rsid w:val="00260E55"/>
    <w:rsid w:val="002623BC"/>
    <w:rsid w:val="002632B8"/>
    <w:rsid w:val="00265287"/>
    <w:rsid w:val="00265867"/>
    <w:rsid w:val="0026755E"/>
    <w:rsid w:val="00267DA5"/>
    <w:rsid w:val="00271250"/>
    <w:rsid w:val="00273B04"/>
    <w:rsid w:val="00273E55"/>
    <w:rsid w:val="00275EF9"/>
    <w:rsid w:val="00277DF8"/>
    <w:rsid w:val="00280C50"/>
    <w:rsid w:val="00284CE6"/>
    <w:rsid w:val="00286E12"/>
    <w:rsid w:val="00287EF5"/>
    <w:rsid w:val="00292546"/>
    <w:rsid w:val="002948DE"/>
    <w:rsid w:val="00294F0A"/>
    <w:rsid w:val="00297966"/>
    <w:rsid w:val="00297B61"/>
    <w:rsid w:val="002A05C7"/>
    <w:rsid w:val="002A09BD"/>
    <w:rsid w:val="002A42E7"/>
    <w:rsid w:val="002A474A"/>
    <w:rsid w:val="002A5038"/>
    <w:rsid w:val="002A5741"/>
    <w:rsid w:val="002A6E74"/>
    <w:rsid w:val="002B21F0"/>
    <w:rsid w:val="002B2461"/>
    <w:rsid w:val="002B3979"/>
    <w:rsid w:val="002B77A3"/>
    <w:rsid w:val="002C24F6"/>
    <w:rsid w:val="002C4294"/>
    <w:rsid w:val="002C73B6"/>
    <w:rsid w:val="002C7DEC"/>
    <w:rsid w:val="002D00AA"/>
    <w:rsid w:val="002D0297"/>
    <w:rsid w:val="002D16D5"/>
    <w:rsid w:val="002D2965"/>
    <w:rsid w:val="002D5B0D"/>
    <w:rsid w:val="002E0C73"/>
    <w:rsid w:val="002E2938"/>
    <w:rsid w:val="002E6506"/>
    <w:rsid w:val="002E6F7E"/>
    <w:rsid w:val="002E7C6F"/>
    <w:rsid w:val="002E7DF0"/>
    <w:rsid w:val="002F3682"/>
    <w:rsid w:val="00300AB3"/>
    <w:rsid w:val="00310FA5"/>
    <w:rsid w:val="00313333"/>
    <w:rsid w:val="00314D46"/>
    <w:rsid w:val="00317249"/>
    <w:rsid w:val="003221B5"/>
    <w:rsid w:val="003244AF"/>
    <w:rsid w:val="00324DFB"/>
    <w:rsid w:val="00325616"/>
    <w:rsid w:val="00326115"/>
    <w:rsid w:val="00330D88"/>
    <w:rsid w:val="00331475"/>
    <w:rsid w:val="00331641"/>
    <w:rsid w:val="00331A8C"/>
    <w:rsid w:val="00332F2F"/>
    <w:rsid w:val="00333A1A"/>
    <w:rsid w:val="00333ECB"/>
    <w:rsid w:val="00335919"/>
    <w:rsid w:val="00336200"/>
    <w:rsid w:val="00336C96"/>
    <w:rsid w:val="00340D93"/>
    <w:rsid w:val="00345ED4"/>
    <w:rsid w:val="0035051A"/>
    <w:rsid w:val="00350D55"/>
    <w:rsid w:val="003521FA"/>
    <w:rsid w:val="00352B76"/>
    <w:rsid w:val="003553E9"/>
    <w:rsid w:val="00361980"/>
    <w:rsid w:val="00363597"/>
    <w:rsid w:val="003643CE"/>
    <w:rsid w:val="00367B27"/>
    <w:rsid w:val="00367D16"/>
    <w:rsid w:val="00372D2E"/>
    <w:rsid w:val="00374DA9"/>
    <w:rsid w:val="003755AB"/>
    <w:rsid w:val="00375D29"/>
    <w:rsid w:val="0037791B"/>
    <w:rsid w:val="00381608"/>
    <w:rsid w:val="00381DCD"/>
    <w:rsid w:val="00387B2A"/>
    <w:rsid w:val="003904DE"/>
    <w:rsid w:val="00393D0A"/>
    <w:rsid w:val="00394287"/>
    <w:rsid w:val="00396964"/>
    <w:rsid w:val="003A37BF"/>
    <w:rsid w:val="003A4034"/>
    <w:rsid w:val="003A4036"/>
    <w:rsid w:val="003A4A06"/>
    <w:rsid w:val="003A66C4"/>
    <w:rsid w:val="003B0A63"/>
    <w:rsid w:val="003B35FF"/>
    <w:rsid w:val="003B52D6"/>
    <w:rsid w:val="003B6BF6"/>
    <w:rsid w:val="003C1FA8"/>
    <w:rsid w:val="003C3A76"/>
    <w:rsid w:val="003C5908"/>
    <w:rsid w:val="003D0271"/>
    <w:rsid w:val="003D0BC1"/>
    <w:rsid w:val="003D1503"/>
    <w:rsid w:val="003D1B93"/>
    <w:rsid w:val="003D1D6E"/>
    <w:rsid w:val="003D555F"/>
    <w:rsid w:val="003E041E"/>
    <w:rsid w:val="003E372C"/>
    <w:rsid w:val="003E4608"/>
    <w:rsid w:val="003E4BF7"/>
    <w:rsid w:val="003E54DE"/>
    <w:rsid w:val="003E57B3"/>
    <w:rsid w:val="003E5AC9"/>
    <w:rsid w:val="003E7AFB"/>
    <w:rsid w:val="003F007A"/>
    <w:rsid w:val="003F081F"/>
    <w:rsid w:val="003F12D4"/>
    <w:rsid w:val="003F25A4"/>
    <w:rsid w:val="003F4FF6"/>
    <w:rsid w:val="00403B25"/>
    <w:rsid w:val="00405CD6"/>
    <w:rsid w:val="00406662"/>
    <w:rsid w:val="004128C5"/>
    <w:rsid w:val="004137CB"/>
    <w:rsid w:val="00414CB8"/>
    <w:rsid w:val="00415E72"/>
    <w:rsid w:val="00417E73"/>
    <w:rsid w:val="00420C65"/>
    <w:rsid w:val="00420E7E"/>
    <w:rsid w:val="00421410"/>
    <w:rsid w:val="00422A4D"/>
    <w:rsid w:val="0042421F"/>
    <w:rsid w:val="0042473B"/>
    <w:rsid w:val="00425D9B"/>
    <w:rsid w:val="00426258"/>
    <w:rsid w:val="0042744A"/>
    <w:rsid w:val="00430616"/>
    <w:rsid w:val="00430A8B"/>
    <w:rsid w:val="00432934"/>
    <w:rsid w:val="004360DE"/>
    <w:rsid w:val="00440983"/>
    <w:rsid w:val="004501AB"/>
    <w:rsid w:val="00451A77"/>
    <w:rsid w:val="00454BFA"/>
    <w:rsid w:val="004557ED"/>
    <w:rsid w:val="00455B6D"/>
    <w:rsid w:val="00456922"/>
    <w:rsid w:val="004575B5"/>
    <w:rsid w:val="00457FCC"/>
    <w:rsid w:val="004603E4"/>
    <w:rsid w:val="00461A25"/>
    <w:rsid w:val="00463E35"/>
    <w:rsid w:val="0046527F"/>
    <w:rsid w:val="00471F2B"/>
    <w:rsid w:val="00473F02"/>
    <w:rsid w:val="00474B2E"/>
    <w:rsid w:val="004756FB"/>
    <w:rsid w:val="00481023"/>
    <w:rsid w:val="00491D03"/>
    <w:rsid w:val="00492B08"/>
    <w:rsid w:val="004934E0"/>
    <w:rsid w:val="00493F4A"/>
    <w:rsid w:val="00493FEA"/>
    <w:rsid w:val="004976BF"/>
    <w:rsid w:val="004A06EE"/>
    <w:rsid w:val="004A202A"/>
    <w:rsid w:val="004A2E8B"/>
    <w:rsid w:val="004B1B03"/>
    <w:rsid w:val="004B1B52"/>
    <w:rsid w:val="004B23FD"/>
    <w:rsid w:val="004B241F"/>
    <w:rsid w:val="004B297C"/>
    <w:rsid w:val="004B4625"/>
    <w:rsid w:val="004C0FC3"/>
    <w:rsid w:val="004C2F5D"/>
    <w:rsid w:val="004C34C8"/>
    <w:rsid w:val="004C56EF"/>
    <w:rsid w:val="004C6A00"/>
    <w:rsid w:val="004C7242"/>
    <w:rsid w:val="004C7BF6"/>
    <w:rsid w:val="004D2275"/>
    <w:rsid w:val="004D427E"/>
    <w:rsid w:val="004D578D"/>
    <w:rsid w:val="004D7911"/>
    <w:rsid w:val="004E2051"/>
    <w:rsid w:val="004E2F78"/>
    <w:rsid w:val="004E4B73"/>
    <w:rsid w:val="004E51E5"/>
    <w:rsid w:val="004F242A"/>
    <w:rsid w:val="004F2524"/>
    <w:rsid w:val="004F3A49"/>
    <w:rsid w:val="004F7B70"/>
    <w:rsid w:val="00500CAB"/>
    <w:rsid w:val="0050256D"/>
    <w:rsid w:val="00502A3D"/>
    <w:rsid w:val="00502D03"/>
    <w:rsid w:val="0051052D"/>
    <w:rsid w:val="005109C6"/>
    <w:rsid w:val="0051152D"/>
    <w:rsid w:val="005118FF"/>
    <w:rsid w:val="005122A8"/>
    <w:rsid w:val="005130C3"/>
    <w:rsid w:val="005139D2"/>
    <w:rsid w:val="00513DB3"/>
    <w:rsid w:val="00514B6F"/>
    <w:rsid w:val="00515258"/>
    <w:rsid w:val="005163CB"/>
    <w:rsid w:val="00516CBC"/>
    <w:rsid w:val="00523B76"/>
    <w:rsid w:val="005303DC"/>
    <w:rsid w:val="005326B5"/>
    <w:rsid w:val="005364D1"/>
    <w:rsid w:val="005370D8"/>
    <w:rsid w:val="00540561"/>
    <w:rsid w:val="0054161C"/>
    <w:rsid w:val="00541735"/>
    <w:rsid w:val="00541AAE"/>
    <w:rsid w:val="00541B1A"/>
    <w:rsid w:val="005469A1"/>
    <w:rsid w:val="00546EB2"/>
    <w:rsid w:val="005509C5"/>
    <w:rsid w:val="00555A25"/>
    <w:rsid w:val="00560D7D"/>
    <w:rsid w:val="00564CE4"/>
    <w:rsid w:val="00571B84"/>
    <w:rsid w:val="00574E34"/>
    <w:rsid w:val="0058162E"/>
    <w:rsid w:val="00582AD9"/>
    <w:rsid w:val="005832C0"/>
    <w:rsid w:val="005833B5"/>
    <w:rsid w:val="00584C0A"/>
    <w:rsid w:val="00590AD2"/>
    <w:rsid w:val="00591586"/>
    <w:rsid w:val="0059789C"/>
    <w:rsid w:val="005A00E3"/>
    <w:rsid w:val="005A1519"/>
    <w:rsid w:val="005A161B"/>
    <w:rsid w:val="005A1F3E"/>
    <w:rsid w:val="005A335B"/>
    <w:rsid w:val="005A61E3"/>
    <w:rsid w:val="005A6C37"/>
    <w:rsid w:val="005A7A26"/>
    <w:rsid w:val="005B3C6C"/>
    <w:rsid w:val="005B457D"/>
    <w:rsid w:val="005B5FEE"/>
    <w:rsid w:val="005C54AD"/>
    <w:rsid w:val="005D08B4"/>
    <w:rsid w:val="005D1203"/>
    <w:rsid w:val="005D201F"/>
    <w:rsid w:val="005D210F"/>
    <w:rsid w:val="005D3C20"/>
    <w:rsid w:val="005D4432"/>
    <w:rsid w:val="005D4ABE"/>
    <w:rsid w:val="005D4E77"/>
    <w:rsid w:val="005D68E7"/>
    <w:rsid w:val="005E44C2"/>
    <w:rsid w:val="005E4C84"/>
    <w:rsid w:val="005E5862"/>
    <w:rsid w:val="005F0C62"/>
    <w:rsid w:val="005F1463"/>
    <w:rsid w:val="005F24DB"/>
    <w:rsid w:val="005F2E30"/>
    <w:rsid w:val="005F5019"/>
    <w:rsid w:val="005F6216"/>
    <w:rsid w:val="00604542"/>
    <w:rsid w:val="006107C3"/>
    <w:rsid w:val="006128E1"/>
    <w:rsid w:val="006132E7"/>
    <w:rsid w:val="00613BE8"/>
    <w:rsid w:val="00614BBD"/>
    <w:rsid w:val="00615344"/>
    <w:rsid w:val="00615AFF"/>
    <w:rsid w:val="00621A04"/>
    <w:rsid w:val="00623FC7"/>
    <w:rsid w:val="00627F1C"/>
    <w:rsid w:val="006310C1"/>
    <w:rsid w:val="00631CD9"/>
    <w:rsid w:val="0063355B"/>
    <w:rsid w:val="00634CF4"/>
    <w:rsid w:val="00634DA5"/>
    <w:rsid w:val="00635D40"/>
    <w:rsid w:val="00636514"/>
    <w:rsid w:val="00641B92"/>
    <w:rsid w:val="00647027"/>
    <w:rsid w:val="00651D8C"/>
    <w:rsid w:val="0065297D"/>
    <w:rsid w:val="00653693"/>
    <w:rsid w:val="006612B2"/>
    <w:rsid w:val="006650C9"/>
    <w:rsid w:val="006655BF"/>
    <w:rsid w:val="00667438"/>
    <w:rsid w:val="00671955"/>
    <w:rsid w:val="00672456"/>
    <w:rsid w:val="00672DE0"/>
    <w:rsid w:val="006739B4"/>
    <w:rsid w:val="00676515"/>
    <w:rsid w:val="00680F00"/>
    <w:rsid w:val="00682C23"/>
    <w:rsid w:val="00684C81"/>
    <w:rsid w:val="006868ED"/>
    <w:rsid w:val="00686AE2"/>
    <w:rsid w:val="00692A03"/>
    <w:rsid w:val="006940A1"/>
    <w:rsid w:val="00694ACB"/>
    <w:rsid w:val="0069661C"/>
    <w:rsid w:val="006A5CAF"/>
    <w:rsid w:val="006A7601"/>
    <w:rsid w:val="006B3CD7"/>
    <w:rsid w:val="006B4990"/>
    <w:rsid w:val="006B582A"/>
    <w:rsid w:val="006B7B40"/>
    <w:rsid w:val="006C035F"/>
    <w:rsid w:val="006C28E3"/>
    <w:rsid w:val="006C3242"/>
    <w:rsid w:val="006C4A4A"/>
    <w:rsid w:val="006C6211"/>
    <w:rsid w:val="006D1D47"/>
    <w:rsid w:val="006D7FA2"/>
    <w:rsid w:val="006E0462"/>
    <w:rsid w:val="006E3D31"/>
    <w:rsid w:val="006E7D0E"/>
    <w:rsid w:val="006F0E7B"/>
    <w:rsid w:val="006F11B3"/>
    <w:rsid w:val="006F2754"/>
    <w:rsid w:val="006F3F95"/>
    <w:rsid w:val="006F521F"/>
    <w:rsid w:val="006F5E90"/>
    <w:rsid w:val="006F76C3"/>
    <w:rsid w:val="006F7E90"/>
    <w:rsid w:val="007002D1"/>
    <w:rsid w:val="00702016"/>
    <w:rsid w:val="0070436B"/>
    <w:rsid w:val="00705BCA"/>
    <w:rsid w:val="00706788"/>
    <w:rsid w:val="007107CA"/>
    <w:rsid w:val="00710E6A"/>
    <w:rsid w:val="00711EC8"/>
    <w:rsid w:val="007127D4"/>
    <w:rsid w:val="00713AD3"/>
    <w:rsid w:val="00713FD2"/>
    <w:rsid w:val="00715D47"/>
    <w:rsid w:val="00717AD0"/>
    <w:rsid w:val="00717B31"/>
    <w:rsid w:val="00717C75"/>
    <w:rsid w:val="00717E55"/>
    <w:rsid w:val="007201C0"/>
    <w:rsid w:val="00720D4B"/>
    <w:rsid w:val="00722E8A"/>
    <w:rsid w:val="00723582"/>
    <w:rsid w:val="00727A00"/>
    <w:rsid w:val="007302EE"/>
    <w:rsid w:val="007310DA"/>
    <w:rsid w:val="007328EF"/>
    <w:rsid w:val="0073482C"/>
    <w:rsid w:val="007367B3"/>
    <w:rsid w:val="0074182F"/>
    <w:rsid w:val="00741F46"/>
    <w:rsid w:val="00743DC9"/>
    <w:rsid w:val="007508D0"/>
    <w:rsid w:val="00751FC4"/>
    <w:rsid w:val="00752749"/>
    <w:rsid w:val="00754FB7"/>
    <w:rsid w:val="007553BD"/>
    <w:rsid w:val="00756DC1"/>
    <w:rsid w:val="007577A2"/>
    <w:rsid w:val="0076021C"/>
    <w:rsid w:val="0076157B"/>
    <w:rsid w:val="0076317D"/>
    <w:rsid w:val="0076368F"/>
    <w:rsid w:val="00764B50"/>
    <w:rsid w:val="00764EB8"/>
    <w:rsid w:val="00765F8D"/>
    <w:rsid w:val="007666D0"/>
    <w:rsid w:val="007708AC"/>
    <w:rsid w:val="00770B83"/>
    <w:rsid w:val="0077265B"/>
    <w:rsid w:val="00773726"/>
    <w:rsid w:val="00773E38"/>
    <w:rsid w:val="00774647"/>
    <w:rsid w:val="00776BE2"/>
    <w:rsid w:val="00781A7E"/>
    <w:rsid w:val="00783476"/>
    <w:rsid w:val="007864BA"/>
    <w:rsid w:val="00793A04"/>
    <w:rsid w:val="00795D86"/>
    <w:rsid w:val="00796F7D"/>
    <w:rsid w:val="007A02ED"/>
    <w:rsid w:val="007A189F"/>
    <w:rsid w:val="007A1D52"/>
    <w:rsid w:val="007A21E9"/>
    <w:rsid w:val="007A66D7"/>
    <w:rsid w:val="007A7A42"/>
    <w:rsid w:val="007A7C2A"/>
    <w:rsid w:val="007B3667"/>
    <w:rsid w:val="007C7E51"/>
    <w:rsid w:val="007D0DBB"/>
    <w:rsid w:val="007D240E"/>
    <w:rsid w:val="007D37D6"/>
    <w:rsid w:val="007D513D"/>
    <w:rsid w:val="007D5D57"/>
    <w:rsid w:val="007D7F1D"/>
    <w:rsid w:val="007D7FB6"/>
    <w:rsid w:val="007E05CB"/>
    <w:rsid w:val="007E26F5"/>
    <w:rsid w:val="007E4B05"/>
    <w:rsid w:val="007E7E40"/>
    <w:rsid w:val="007F1EBC"/>
    <w:rsid w:val="007F439C"/>
    <w:rsid w:val="007F54A5"/>
    <w:rsid w:val="007F6094"/>
    <w:rsid w:val="007F61FC"/>
    <w:rsid w:val="008045C7"/>
    <w:rsid w:val="00805613"/>
    <w:rsid w:val="008073ED"/>
    <w:rsid w:val="008077AD"/>
    <w:rsid w:val="00807F30"/>
    <w:rsid w:val="00812D61"/>
    <w:rsid w:val="00813190"/>
    <w:rsid w:val="008131DA"/>
    <w:rsid w:val="00813651"/>
    <w:rsid w:val="00814CC3"/>
    <w:rsid w:val="008157B3"/>
    <w:rsid w:val="00815CC4"/>
    <w:rsid w:val="00815D64"/>
    <w:rsid w:val="00816BD1"/>
    <w:rsid w:val="00817841"/>
    <w:rsid w:val="00817BEA"/>
    <w:rsid w:val="00820248"/>
    <w:rsid w:val="0082193D"/>
    <w:rsid w:val="00822CDE"/>
    <w:rsid w:val="008259B3"/>
    <w:rsid w:val="008306F8"/>
    <w:rsid w:val="008316E0"/>
    <w:rsid w:val="0083278C"/>
    <w:rsid w:val="00832836"/>
    <w:rsid w:val="008340C0"/>
    <w:rsid w:val="0083414F"/>
    <w:rsid w:val="0083453F"/>
    <w:rsid w:val="00835BED"/>
    <w:rsid w:val="00840254"/>
    <w:rsid w:val="00840701"/>
    <w:rsid w:val="0084246F"/>
    <w:rsid w:val="008430F7"/>
    <w:rsid w:val="00844599"/>
    <w:rsid w:val="008451F4"/>
    <w:rsid w:val="008464F7"/>
    <w:rsid w:val="00846592"/>
    <w:rsid w:val="0085411C"/>
    <w:rsid w:val="0085733A"/>
    <w:rsid w:val="00857667"/>
    <w:rsid w:val="008577E6"/>
    <w:rsid w:val="00867762"/>
    <w:rsid w:val="00870C4B"/>
    <w:rsid w:val="00873491"/>
    <w:rsid w:val="00876F3D"/>
    <w:rsid w:val="00885101"/>
    <w:rsid w:val="00885D20"/>
    <w:rsid w:val="00895B91"/>
    <w:rsid w:val="00895F95"/>
    <w:rsid w:val="00896618"/>
    <w:rsid w:val="008A0988"/>
    <w:rsid w:val="008A111A"/>
    <w:rsid w:val="008A1F78"/>
    <w:rsid w:val="008A3D2B"/>
    <w:rsid w:val="008A5582"/>
    <w:rsid w:val="008B2434"/>
    <w:rsid w:val="008B25B9"/>
    <w:rsid w:val="008B2974"/>
    <w:rsid w:val="008B36BB"/>
    <w:rsid w:val="008B6786"/>
    <w:rsid w:val="008B78F9"/>
    <w:rsid w:val="008C2AC5"/>
    <w:rsid w:val="008C2EAF"/>
    <w:rsid w:val="008C401B"/>
    <w:rsid w:val="008C4A3A"/>
    <w:rsid w:val="008C4FEC"/>
    <w:rsid w:val="008D067E"/>
    <w:rsid w:val="008D12DD"/>
    <w:rsid w:val="008D1DFC"/>
    <w:rsid w:val="008D4D10"/>
    <w:rsid w:val="008D5DE5"/>
    <w:rsid w:val="008D64D9"/>
    <w:rsid w:val="008D6903"/>
    <w:rsid w:val="008E1005"/>
    <w:rsid w:val="008E252C"/>
    <w:rsid w:val="008E3E8B"/>
    <w:rsid w:val="008E4663"/>
    <w:rsid w:val="008E4709"/>
    <w:rsid w:val="008E6666"/>
    <w:rsid w:val="008F6744"/>
    <w:rsid w:val="00902731"/>
    <w:rsid w:val="00903EC7"/>
    <w:rsid w:val="00910E42"/>
    <w:rsid w:val="00914577"/>
    <w:rsid w:val="00917B6A"/>
    <w:rsid w:val="00917ECD"/>
    <w:rsid w:val="00917EF0"/>
    <w:rsid w:val="00920372"/>
    <w:rsid w:val="00923B11"/>
    <w:rsid w:val="00924410"/>
    <w:rsid w:val="00924C45"/>
    <w:rsid w:val="00925CDF"/>
    <w:rsid w:val="00925D96"/>
    <w:rsid w:val="00926B53"/>
    <w:rsid w:val="00926FF7"/>
    <w:rsid w:val="00930619"/>
    <w:rsid w:val="00930C63"/>
    <w:rsid w:val="00931CDE"/>
    <w:rsid w:val="00937707"/>
    <w:rsid w:val="00937955"/>
    <w:rsid w:val="009478C6"/>
    <w:rsid w:val="00950509"/>
    <w:rsid w:val="00950D10"/>
    <w:rsid w:val="00965A64"/>
    <w:rsid w:val="00965C8C"/>
    <w:rsid w:val="00966BB6"/>
    <w:rsid w:val="0096756B"/>
    <w:rsid w:val="00974F36"/>
    <w:rsid w:val="009774DD"/>
    <w:rsid w:val="0098030E"/>
    <w:rsid w:val="00982D63"/>
    <w:rsid w:val="00986962"/>
    <w:rsid w:val="009873BF"/>
    <w:rsid w:val="00987BD3"/>
    <w:rsid w:val="00991A10"/>
    <w:rsid w:val="009934FB"/>
    <w:rsid w:val="00995C6D"/>
    <w:rsid w:val="00995CFC"/>
    <w:rsid w:val="00995D09"/>
    <w:rsid w:val="00997917"/>
    <w:rsid w:val="009A03F4"/>
    <w:rsid w:val="009A28E2"/>
    <w:rsid w:val="009A5BD9"/>
    <w:rsid w:val="009B42E8"/>
    <w:rsid w:val="009B629C"/>
    <w:rsid w:val="009C208C"/>
    <w:rsid w:val="009C2F43"/>
    <w:rsid w:val="009C7F2F"/>
    <w:rsid w:val="009D01DD"/>
    <w:rsid w:val="009D2D6E"/>
    <w:rsid w:val="009D43BF"/>
    <w:rsid w:val="009E06CC"/>
    <w:rsid w:val="009E19C3"/>
    <w:rsid w:val="009E4103"/>
    <w:rsid w:val="009E4A89"/>
    <w:rsid w:val="009E646E"/>
    <w:rsid w:val="009F095E"/>
    <w:rsid w:val="009F6890"/>
    <w:rsid w:val="009F7F89"/>
    <w:rsid w:val="00A01A55"/>
    <w:rsid w:val="00A01FF8"/>
    <w:rsid w:val="00A0419B"/>
    <w:rsid w:val="00A0779E"/>
    <w:rsid w:val="00A11AF1"/>
    <w:rsid w:val="00A12420"/>
    <w:rsid w:val="00A1470F"/>
    <w:rsid w:val="00A14CE7"/>
    <w:rsid w:val="00A202C0"/>
    <w:rsid w:val="00A228CF"/>
    <w:rsid w:val="00A25EDA"/>
    <w:rsid w:val="00A25F24"/>
    <w:rsid w:val="00A263D2"/>
    <w:rsid w:val="00A2673E"/>
    <w:rsid w:val="00A3000E"/>
    <w:rsid w:val="00A31695"/>
    <w:rsid w:val="00A345A9"/>
    <w:rsid w:val="00A36F68"/>
    <w:rsid w:val="00A373FD"/>
    <w:rsid w:val="00A41677"/>
    <w:rsid w:val="00A41969"/>
    <w:rsid w:val="00A46781"/>
    <w:rsid w:val="00A469BA"/>
    <w:rsid w:val="00A51EE2"/>
    <w:rsid w:val="00A52BE0"/>
    <w:rsid w:val="00A52DCB"/>
    <w:rsid w:val="00A57397"/>
    <w:rsid w:val="00A64A6C"/>
    <w:rsid w:val="00A65953"/>
    <w:rsid w:val="00A65D67"/>
    <w:rsid w:val="00A70BF8"/>
    <w:rsid w:val="00A70C69"/>
    <w:rsid w:val="00A74B8A"/>
    <w:rsid w:val="00A751AD"/>
    <w:rsid w:val="00A76DB3"/>
    <w:rsid w:val="00A76F58"/>
    <w:rsid w:val="00A80D09"/>
    <w:rsid w:val="00A81BAD"/>
    <w:rsid w:val="00A8758B"/>
    <w:rsid w:val="00A91548"/>
    <w:rsid w:val="00AA0985"/>
    <w:rsid w:val="00AA1330"/>
    <w:rsid w:val="00AA15BF"/>
    <w:rsid w:val="00AA23FA"/>
    <w:rsid w:val="00AA5D7D"/>
    <w:rsid w:val="00AA6452"/>
    <w:rsid w:val="00AA7B8F"/>
    <w:rsid w:val="00AB02E0"/>
    <w:rsid w:val="00AB18C6"/>
    <w:rsid w:val="00AB273B"/>
    <w:rsid w:val="00AB4966"/>
    <w:rsid w:val="00AB701A"/>
    <w:rsid w:val="00AB78A7"/>
    <w:rsid w:val="00AC4DBE"/>
    <w:rsid w:val="00AC5227"/>
    <w:rsid w:val="00AC7315"/>
    <w:rsid w:val="00AD067A"/>
    <w:rsid w:val="00AD6B97"/>
    <w:rsid w:val="00AD7B66"/>
    <w:rsid w:val="00AE061C"/>
    <w:rsid w:val="00AE210A"/>
    <w:rsid w:val="00AE26D9"/>
    <w:rsid w:val="00AE4E1B"/>
    <w:rsid w:val="00AE6C69"/>
    <w:rsid w:val="00B002FF"/>
    <w:rsid w:val="00B00955"/>
    <w:rsid w:val="00B0149D"/>
    <w:rsid w:val="00B04245"/>
    <w:rsid w:val="00B04D01"/>
    <w:rsid w:val="00B15F5E"/>
    <w:rsid w:val="00B21379"/>
    <w:rsid w:val="00B21D3A"/>
    <w:rsid w:val="00B22696"/>
    <w:rsid w:val="00B237A6"/>
    <w:rsid w:val="00B318DA"/>
    <w:rsid w:val="00B340FE"/>
    <w:rsid w:val="00B34848"/>
    <w:rsid w:val="00B40ABC"/>
    <w:rsid w:val="00B414E6"/>
    <w:rsid w:val="00B43C44"/>
    <w:rsid w:val="00B46CB8"/>
    <w:rsid w:val="00B52914"/>
    <w:rsid w:val="00B539B8"/>
    <w:rsid w:val="00B54D40"/>
    <w:rsid w:val="00B579D4"/>
    <w:rsid w:val="00B62C09"/>
    <w:rsid w:val="00B736E7"/>
    <w:rsid w:val="00B73FDA"/>
    <w:rsid w:val="00B7431E"/>
    <w:rsid w:val="00B75F2E"/>
    <w:rsid w:val="00B761DD"/>
    <w:rsid w:val="00B762D8"/>
    <w:rsid w:val="00B7794F"/>
    <w:rsid w:val="00B77B0E"/>
    <w:rsid w:val="00B84619"/>
    <w:rsid w:val="00B86998"/>
    <w:rsid w:val="00B925FA"/>
    <w:rsid w:val="00BA2C89"/>
    <w:rsid w:val="00BA2D02"/>
    <w:rsid w:val="00BA3144"/>
    <w:rsid w:val="00BB00B3"/>
    <w:rsid w:val="00BB0E39"/>
    <w:rsid w:val="00BB1270"/>
    <w:rsid w:val="00BB205C"/>
    <w:rsid w:val="00BB2478"/>
    <w:rsid w:val="00BB3215"/>
    <w:rsid w:val="00BB3D2E"/>
    <w:rsid w:val="00BC1794"/>
    <w:rsid w:val="00BC1C92"/>
    <w:rsid w:val="00BC2CB1"/>
    <w:rsid w:val="00BC62BF"/>
    <w:rsid w:val="00BC775A"/>
    <w:rsid w:val="00BD0F1C"/>
    <w:rsid w:val="00BD2EE3"/>
    <w:rsid w:val="00BD3E59"/>
    <w:rsid w:val="00BD4318"/>
    <w:rsid w:val="00BD5E6F"/>
    <w:rsid w:val="00BD7885"/>
    <w:rsid w:val="00BE0428"/>
    <w:rsid w:val="00BE0CBB"/>
    <w:rsid w:val="00BE3CF2"/>
    <w:rsid w:val="00BE4112"/>
    <w:rsid w:val="00BE4FB9"/>
    <w:rsid w:val="00BF3F20"/>
    <w:rsid w:val="00BF42C3"/>
    <w:rsid w:val="00BF438E"/>
    <w:rsid w:val="00BF54CC"/>
    <w:rsid w:val="00BF5B4E"/>
    <w:rsid w:val="00BF5CC5"/>
    <w:rsid w:val="00BF6031"/>
    <w:rsid w:val="00BF79FB"/>
    <w:rsid w:val="00C049CC"/>
    <w:rsid w:val="00C07A10"/>
    <w:rsid w:val="00C157FF"/>
    <w:rsid w:val="00C170EA"/>
    <w:rsid w:val="00C17AD2"/>
    <w:rsid w:val="00C22D1A"/>
    <w:rsid w:val="00C25647"/>
    <w:rsid w:val="00C30062"/>
    <w:rsid w:val="00C3028C"/>
    <w:rsid w:val="00C31DEB"/>
    <w:rsid w:val="00C3281B"/>
    <w:rsid w:val="00C3305B"/>
    <w:rsid w:val="00C376A8"/>
    <w:rsid w:val="00C42037"/>
    <w:rsid w:val="00C42207"/>
    <w:rsid w:val="00C426D5"/>
    <w:rsid w:val="00C44A20"/>
    <w:rsid w:val="00C44E32"/>
    <w:rsid w:val="00C47B70"/>
    <w:rsid w:val="00C5022F"/>
    <w:rsid w:val="00C51576"/>
    <w:rsid w:val="00C5266E"/>
    <w:rsid w:val="00C52678"/>
    <w:rsid w:val="00C52BE0"/>
    <w:rsid w:val="00C562A2"/>
    <w:rsid w:val="00C64774"/>
    <w:rsid w:val="00C64DCB"/>
    <w:rsid w:val="00C651FC"/>
    <w:rsid w:val="00C67F4C"/>
    <w:rsid w:val="00C724EE"/>
    <w:rsid w:val="00C726EF"/>
    <w:rsid w:val="00C7430F"/>
    <w:rsid w:val="00C76658"/>
    <w:rsid w:val="00C86414"/>
    <w:rsid w:val="00C86E8A"/>
    <w:rsid w:val="00C8719E"/>
    <w:rsid w:val="00C872CD"/>
    <w:rsid w:val="00C90AA1"/>
    <w:rsid w:val="00C964C8"/>
    <w:rsid w:val="00CA0BF9"/>
    <w:rsid w:val="00CA222B"/>
    <w:rsid w:val="00CA2898"/>
    <w:rsid w:val="00CA4A03"/>
    <w:rsid w:val="00CA5B61"/>
    <w:rsid w:val="00CA648D"/>
    <w:rsid w:val="00CA74A8"/>
    <w:rsid w:val="00CB0CD6"/>
    <w:rsid w:val="00CB1DCF"/>
    <w:rsid w:val="00CB50ED"/>
    <w:rsid w:val="00CB68F7"/>
    <w:rsid w:val="00CB72CC"/>
    <w:rsid w:val="00CC1C48"/>
    <w:rsid w:val="00CC488E"/>
    <w:rsid w:val="00CC51B6"/>
    <w:rsid w:val="00CC5766"/>
    <w:rsid w:val="00CC586C"/>
    <w:rsid w:val="00CC5C77"/>
    <w:rsid w:val="00CD13E2"/>
    <w:rsid w:val="00CD2943"/>
    <w:rsid w:val="00CD37E8"/>
    <w:rsid w:val="00CD4E70"/>
    <w:rsid w:val="00CD6B66"/>
    <w:rsid w:val="00CE0A67"/>
    <w:rsid w:val="00CE5641"/>
    <w:rsid w:val="00CE5DA8"/>
    <w:rsid w:val="00CE610E"/>
    <w:rsid w:val="00CE7307"/>
    <w:rsid w:val="00CE7FD5"/>
    <w:rsid w:val="00CF0F24"/>
    <w:rsid w:val="00CF12B0"/>
    <w:rsid w:val="00CF4C30"/>
    <w:rsid w:val="00CF4FDE"/>
    <w:rsid w:val="00CF776C"/>
    <w:rsid w:val="00D03EE3"/>
    <w:rsid w:val="00D042F8"/>
    <w:rsid w:val="00D06EC2"/>
    <w:rsid w:val="00D1007C"/>
    <w:rsid w:val="00D149FA"/>
    <w:rsid w:val="00D14E83"/>
    <w:rsid w:val="00D1656D"/>
    <w:rsid w:val="00D16F3F"/>
    <w:rsid w:val="00D177E5"/>
    <w:rsid w:val="00D2069E"/>
    <w:rsid w:val="00D20A18"/>
    <w:rsid w:val="00D23813"/>
    <w:rsid w:val="00D2408A"/>
    <w:rsid w:val="00D270F3"/>
    <w:rsid w:val="00D30480"/>
    <w:rsid w:val="00D309C4"/>
    <w:rsid w:val="00D31BDD"/>
    <w:rsid w:val="00D34EED"/>
    <w:rsid w:val="00D36F24"/>
    <w:rsid w:val="00D40903"/>
    <w:rsid w:val="00D42BBE"/>
    <w:rsid w:val="00D43AE6"/>
    <w:rsid w:val="00D45BD5"/>
    <w:rsid w:val="00D518D2"/>
    <w:rsid w:val="00D526D0"/>
    <w:rsid w:val="00D53DE1"/>
    <w:rsid w:val="00D55856"/>
    <w:rsid w:val="00D55AB2"/>
    <w:rsid w:val="00D60B33"/>
    <w:rsid w:val="00D63018"/>
    <w:rsid w:val="00D6536B"/>
    <w:rsid w:val="00D70A4A"/>
    <w:rsid w:val="00D717CD"/>
    <w:rsid w:val="00D71829"/>
    <w:rsid w:val="00D7231B"/>
    <w:rsid w:val="00D75759"/>
    <w:rsid w:val="00D820F3"/>
    <w:rsid w:val="00D83F2E"/>
    <w:rsid w:val="00D85300"/>
    <w:rsid w:val="00D85671"/>
    <w:rsid w:val="00D86C70"/>
    <w:rsid w:val="00D86C71"/>
    <w:rsid w:val="00D90C0D"/>
    <w:rsid w:val="00D91669"/>
    <w:rsid w:val="00D92127"/>
    <w:rsid w:val="00D9460D"/>
    <w:rsid w:val="00DA1D5A"/>
    <w:rsid w:val="00DA39BE"/>
    <w:rsid w:val="00DA5CD0"/>
    <w:rsid w:val="00DA5EB5"/>
    <w:rsid w:val="00DB1781"/>
    <w:rsid w:val="00DB1B91"/>
    <w:rsid w:val="00DB2391"/>
    <w:rsid w:val="00DB3006"/>
    <w:rsid w:val="00DB5522"/>
    <w:rsid w:val="00DB552F"/>
    <w:rsid w:val="00DD36B2"/>
    <w:rsid w:val="00DD440C"/>
    <w:rsid w:val="00DD4D51"/>
    <w:rsid w:val="00DD72E0"/>
    <w:rsid w:val="00DD7403"/>
    <w:rsid w:val="00DE17FF"/>
    <w:rsid w:val="00DE1F76"/>
    <w:rsid w:val="00DE21E3"/>
    <w:rsid w:val="00DE2ED2"/>
    <w:rsid w:val="00DE41D6"/>
    <w:rsid w:val="00DE43B9"/>
    <w:rsid w:val="00DE56FA"/>
    <w:rsid w:val="00DF3B43"/>
    <w:rsid w:val="00DF523F"/>
    <w:rsid w:val="00DF7569"/>
    <w:rsid w:val="00DF7FB6"/>
    <w:rsid w:val="00E017F3"/>
    <w:rsid w:val="00E03421"/>
    <w:rsid w:val="00E05E62"/>
    <w:rsid w:val="00E108B9"/>
    <w:rsid w:val="00E10F7B"/>
    <w:rsid w:val="00E1320C"/>
    <w:rsid w:val="00E143C1"/>
    <w:rsid w:val="00E261D6"/>
    <w:rsid w:val="00E2699B"/>
    <w:rsid w:val="00E30657"/>
    <w:rsid w:val="00E30A0F"/>
    <w:rsid w:val="00E42C59"/>
    <w:rsid w:val="00E52681"/>
    <w:rsid w:val="00E555BA"/>
    <w:rsid w:val="00E63D13"/>
    <w:rsid w:val="00E7505B"/>
    <w:rsid w:val="00E756A7"/>
    <w:rsid w:val="00E75B13"/>
    <w:rsid w:val="00E80268"/>
    <w:rsid w:val="00E82475"/>
    <w:rsid w:val="00E84C90"/>
    <w:rsid w:val="00E91FFE"/>
    <w:rsid w:val="00E951A4"/>
    <w:rsid w:val="00E96B6B"/>
    <w:rsid w:val="00E96CAF"/>
    <w:rsid w:val="00EA0BD0"/>
    <w:rsid w:val="00EA1499"/>
    <w:rsid w:val="00EA19B8"/>
    <w:rsid w:val="00EA4EE8"/>
    <w:rsid w:val="00EB0E02"/>
    <w:rsid w:val="00EB226A"/>
    <w:rsid w:val="00EB3BB2"/>
    <w:rsid w:val="00EB40F7"/>
    <w:rsid w:val="00EC0D75"/>
    <w:rsid w:val="00EC30EB"/>
    <w:rsid w:val="00EC4E3F"/>
    <w:rsid w:val="00EC690E"/>
    <w:rsid w:val="00ED03DF"/>
    <w:rsid w:val="00ED1A00"/>
    <w:rsid w:val="00ED3839"/>
    <w:rsid w:val="00ED4C29"/>
    <w:rsid w:val="00EE2A4E"/>
    <w:rsid w:val="00EE2AD2"/>
    <w:rsid w:val="00EE3B2E"/>
    <w:rsid w:val="00EE46A7"/>
    <w:rsid w:val="00EE50AB"/>
    <w:rsid w:val="00EE7675"/>
    <w:rsid w:val="00EE76B1"/>
    <w:rsid w:val="00EF1F4B"/>
    <w:rsid w:val="00EF370C"/>
    <w:rsid w:val="00EF4016"/>
    <w:rsid w:val="00EF4710"/>
    <w:rsid w:val="00EF4F30"/>
    <w:rsid w:val="00EF4FD7"/>
    <w:rsid w:val="00EF65FE"/>
    <w:rsid w:val="00EF67E5"/>
    <w:rsid w:val="00F00757"/>
    <w:rsid w:val="00F04DDB"/>
    <w:rsid w:val="00F053A1"/>
    <w:rsid w:val="00F05650"/>
    <w:rsid w:val="00F05B12"/>
    <w:rsid w:val="00F05B8F"/>
    <w:rsid w:val="00F06430"/>
    <w:rsid w:val="00F06E85"/>
    <w:rsid w:val="00F0724F"/>
    <w:rsid w:val="00F07C64"/>
    <w:rsid w:val="00F12CD0"/>
    <w:rsid w:val="00F20295"/>
    <w:rsid w:val="00F20DA8"/>
    <w:rsid w:val="00F22E7C"/>
    <w:rsid w:val="00F2361B"/>
    <w:rsid w:val="00F23DE9"/>
    <w:rsid w:val="00F27994"/>
    <w:rsid w:val="00F35D31"/>
    <w:rsid w:val="00F37D64"/>
    <w:rsid w:val="00F428F6"/>
    <w:rsid w:val="00F430B3"/>
    <w:rsid w:val="00F44E4E"/>
    <w:rsid w:val="00F464A5"/>
    <w:rsid w:val="00F46DFF"/>
    <w:rsid w:val="00F47C1E"/>
    <w:rsid w:val="00F51917"/>
    <w:rsid w:val="00F55982"/>
    <w:rsid w:val="00F57B9E"/>
    <w:rsid w:val="00F6643E"/>
    <w:rsid w:val="00F67ED3"/>
    <w:rsid w:val="00F72187"/>
    <w:rsid w:val="00F72CCB"/>
    <w:rsid w:val="00F742FE"/>
    <w:rsid w:val="00F803D0"/>
    <w:rsid w:val="00F81719"/>
    <w:rsid w:val="00F90168"/>
    <w:rsid w:val="00F9126D"/>
    <w:rsid w:val="00F9163B"/>
    <w:rsid w:val="00FA26C7"/>
    <w:rsid w:val="00FA2B54"/>
    <w:rsid w:val="00FA46E2"/>
    <w:rsid w:val="00FA4EF3"/>
    <w:rsid w:val="00FA50E4"/>
    <w:rsid w:val="00FA6198"/>
    <w:rsid w:val="00FB25EE"/>
    <w:rsid w:val="00FB748E"/>
    <w:rsid w:val="00FB7F30"/>
    <w:rsid w:val="00FC0891"/>
    <w:rsid w:val="00FC3B94"/>
    <w:rsid w:val="00FC4236"/>
    <w:rsid w:val="00FC509E"/>
    <w:rsid w:val="00FC73FA"/>
    <w:rsid w:val="00FD1B34"/>
    <w:rsid w:val="00FD1C6B"/>
    <w:rsid w:val="00FD3583"/>
    <w:rsid w:val="00FD3944"/>
    <w:rsid w:val="00FD47E9"/>
    <w:rsid w:val="00FD4933"/>
    <w:rsid w:val="00FD5CA5"/>
    <w:rsid w:val="00FD6512"/>
    <w:rsid w:val="00FE1BA2"/>
    <w:rsid w:val="00FE2C06"/>
    <w:rsid w:val="00FE31FA"/>
    <w:rsid w:val="00FE4417"/>
    <w:rsid w:val="00FE6E8B"/>
    <w:rsid w:val="00FE7166"/>
    <w:rsid w:val="00FF0059"/>
    <w:rsid w:val="00FF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26CD109B"/>
  <w15:chartTrackingRefBased/>
  <w15:docId w15:val="{F09C08D4-28FE-40CF-A200-CD5AF7886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6F275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2754"/>
  </w:style>
  <w:style w:type="character" w:customStyle="1" w:styleId="CommentTextChar">
    <w:name w:val="Comment Text Char"/>
    <w:link w:val="CommentText"/>
    <w:rsid w:val="006F2754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F2754"/>
    <w:rPr>
      <w:b/>
      <w:bCs/>
    </w:rPr>
  </w:style>
  <w:style w:type="character" w:customStyle="1" w:styleId="CommentSubjectChar">
    <w:name w:val="Comment Subject Char"/>
    <w:link w:val="CommentSubject"/>
    <w:rsid w:val="006F2754"/>
    <w:rPr>
      <w:b/>
      <w:bCs/>
      <w:color w:val="000000"/>
      <w:lang w:val="en-GB" w:eastAsia="ja-JP"/>
    </w:rPr>
  </w:style>
  <w:style w:type="paragraph" w:customStyle="1" w:styleId="Guidance">
    <w:name w:val="Guidance"/>
    <w:basedOn w:val="Normal"/>
    <w:rsid w:val="00181DDF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BodyText">
    <w:name w:val="Body Text"/>
    <w:basedOn w:val="Normal"/>
    <w:link w:val="BodyTextChar"/>
    <w:rsid w:val="00F12CD0"/>
    <w:pPr>
      <w:spacing w:after="120"/>
    </w:pPr>
  </w:style>
  <w:style w:type="character" w:customStyle="1" w:styleId="BodyTextChar">
    <w:name w:val="Body Text Char"/>
    <w:link w:val="BodyText"/>
    <w:rsid w:val="00F12CD0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D20A18"/>
    <w:rPr>
      <w:color w:val="000000"/>
      <w:lang w:val="en-GB" w:eastAsia="ja-JP"/>
    </w:rPr>
  </w:style>
  <w:style w:type="paragraph" w:styleId="BodyText2">
    <w:name w:val="Body Text 2"/>
    <w:basedOn w:val="Normal"/>
    <w:link w:val="BodyText2Char"/>
    <w:rsid w:val="00134DC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34DC0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84DDB"/>
    <w:pPr>
      <w:ind w:left="720"/>
      <w:contextualSpacing/>
    </w:pPr>
  </w:style>
  <w:style w:type="character" w:customStyle="1" w:styleId="NOZchn">
    <w:name w:val="NO Zchn"/>
    <w:link w:val="NO"/>
    <w:rsid w:val="00A65D67"/>
    <w:rPr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84246F"/>
    <w:rPr>
      <w:color w:val="FF0000"/>
      <w:lang w:val="en-GB" w:eastAsia="ja-JP"/>
    </w:rPr>
  </w:style>
  <w:style w:type="character" w:customStyle="1" w:styleId="B1Char">
    <w:name w:val="B1 Char"/>
    <w:link w:val="B1"/>
    <w:rsid w:val="0084246F"/>
    <w:rPr>
      <w:color w:val="000000"/>
      <w:lang w:val="en-GB" w:eastAsia="ja-JP"/>
    </w:rPr>
  </w:style>
  <w:style w:type="character" w:customStyle="1" w:styleId="B2Char">
    <w:name w:val="B2 Char"/>
    <w:link w:val="B2"/>
    <w:rsid w:val="0084246F"/>
    <w:rPr>
      <w:color w:val="000000"/>
      <w:lang w:val="en-GB" w:eastAsia="ja-JP"/>
    </w:rPr>
  </w:style>
  <w:style w:type="character" w:customStyle="1" w:styleId="NOChar">
    <w:name w:val="NO Char"/>
    <w:rsid w:val="007C7E51"/>
    <w:rPr>
      <w:lang w:val="en-GB" w:eastAsia="en-US"/>
    </w:rPr>
  </w:style>
  <w:style w:type="character" w:customStyle="1" w:styleId="THChar">
    <w:name w:val="TH Char"/>
    <w:link w:val="TH"/>
    <w:rsid w:val="007C7E5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7C7E51"/>
    <w:rPr>
      <w:rFonts w:ascii="Arial" w:hAnsi="Arial"/>
      <w:b/>
      <w:color w:val="000000"/>
      <w:lang w:val="en-GB" w:eastAsia="ja-JP"/>
    </w:rPr>
  </w:style>
  <w:style w:type="character" w:customStyle="1" w:styleId="TALChar">
    <w:name w:val="TAL Char"/>
    <w:link w:val="TAL"/>
    <w:rsid w:val="00E75B13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E75B13"/>
    <w:rPr>
      <w:rFonts w:ascii="Arial" w:hAnsi="Arial"/>
      <w:b/>
      <w:color w:val="000000"/>
      <w:sz w:val="18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rsid w:val="00CE730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CE7307"/>
    <w:rPr>
      <w:rFonts w:ascii="Arial" w:hAnsi="Arial"/>
      <w:color w:val="000000"/>
      <w:spacing w:val="2"/>
      <w:lang w:val="en-US" w:eastAsia="en-US"/>
    </w:rPr>
  </w:style>
  <w:style w:type="character" w:customStyle="1" w:styleId="EditorsNoteCharChar">
    <w:name w:val="Editor's Note Char Char"/>
    <w:rsid w:val="00335919"/>
    <w:rPr>
      <w:color w:val="FF0000"/>
      <w:lang w:val="en-GB"/>
    </w:rPr>
  </w:style>
  <w:style w:type="character" w:styleId="SubtleEmphasis">
    <w:name w:val="Subtle Emphasis"/>
    <w:basedOn w:val="DefaultParagraphFont"/>
    <w:uiPriority w:val="19"/>
    <w:qFormat/>
    <w:rsid w:val="00C724EE"/>
    <w:rPr>
      <w:i/>
      <w:iCs/>
      <w:color w:val="404040" w:themeColor="text1" w:themeTint="BF"/>
    </w:rPr>
  </w:style>
  <w:style w:type="paragraph" w:styleId="Caption">
    <w:name w:val="caption"/>
    <w:basedOn w:val="Normal"/>
    <w:next w:val="Normal"/>
    <w:qFormat/>
    <w:rsid w:val="00DD440C"/>
    <w:pPr>
      <w:spacing w:after="240"/>
      <w:jc w:val="center"/>
    </w:pPr>
    <w:rPr>
      <w:rFonts w:ascii="Arial" w:eastAsia="SimSun" w:hAnsi="Arial"/>
      <w:b/>
      <w:bCs/>
      <w:color w:val="auto"/>
      <w:lang w:eastAsia="zh-CN"/>
    </w:rPr>
  </w:style>
  <w:style w:type="paragraph" w:customStyle="1" w:styleId="Proposal">
    <w:name w:val="Proposal"/>
    <w:basedOn w:val="Normal"/>
    <w:rsid w:val="00DD440C"/>
    <w:pPr>
      <w:numPr>
        <w:numId w:val="24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eastAsia="SimSun" w:hAnsi="Arial"/>
      <w:b/>
      <w:bCs/>
      <w:color w:val="auto"/>
      <w:lang w:eastAsia="zh-CN"/>
    </w:rPr>
  </w:style>
  <w:style w:type="paragraph" w:styleId="NormalWeb">
    <w:name w:val="Normal (Web)"/>
    <w:basedOn w:val="Normal"/>
    <w:uiPriority w:val="99"/>
    <w:unhideWhenUsed/>
    <w:rsid w:val="00DD440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DengXian"/>
      <w:color w:val="auto"/>
      <w:sz w:val="24"/>
      <w:szCs w:val="24"/>
      <w:lang w:val="sv-SE" w:eastAsia="sv-SE"/>
    </w:rPr>
  </w:style>
  <w:style w:type="paragraph" w:customStyle="1" w:styleId="Default">
    <w:name w:val="Default"/>
    <w:rsid w:val="001F74F5"/>
    <w:pPr>
      <w:autoSpaceDE w:val="0"/>
      <w:autoSpaceDN w:val="0"/>
      <w:adjustRightInd w:val="0"/>
    </w:pPr>
    <w:rPr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689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4706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571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1513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2021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7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657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40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2270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2880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3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1964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9264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079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1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672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249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122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931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64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359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884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614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7147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507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457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7032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5915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188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7138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3985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2211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061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2786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7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6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0817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2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8281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5621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7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4369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3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76570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182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526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4603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3235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1007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805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590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626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831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2798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7493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6186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8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275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615621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6299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904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9110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0757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045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4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563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9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7341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6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B849A8-C9B8-407E-84D0-2A9009B67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4</Pages>
  <Words>668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Huawei User 0814</cp:lastModifiedBy>
  <cp:revision>44</cp:revision>
  <cp:lastPrinted>2017-02-06T09:17:00Z</cp:lastPrinted>
  <dcterms:created xsi:type="dcterms:W3CDTF">2018-07-16T14:10:00Z</dcterms:created>
  <dcterms:modified xsi:type="dcterms:W3CDTF">2018-08-14T13:07:00Z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1534251986</vt:lpwstr>
  </property>
</Properties>
</file>